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8AEF8D" w14:textId="1E94D6D0" w:rsidR="005E4A43" w:rsidRDefault="005E4A43"/>
    <w:p w14:paraId="77566449" w14:textId="26C9BC83" w:rsidR="00536C84" w:rsidRPr="00157949" w:rsidRDefault="00536C84" w:rsidP="00536C84">
      <w:pPr>
        <w:spacing w:after="0" w:line="276" w:lineRule="auto"/>
        <w:rPr>
          <w:rFonts w:ascii="Arial" w:eastAsia="Batang" w:hAnsi="Arial" w:cs="Arial"/>
          <w:b/>
          <w:noProof/>
          <w:sz w:val="24"/>
        </w:rPr>
      </w:pPr>
      <w:r w:rsidRPr="00157949">
        <w:rPr>
          <w:rFonts w:ascii="Arial" w:eastAsia="Batang" w:hAnsi="Arial" w:cs="Arial"/>
          <w:b/>
          <w:noProof/>
          <w:sz w:val="24"/>
        </w:rPr>
        <w:t>3GPP TSG-RAN WG2 Meeting #131bis</w:t>
      </w:r>
      <w:r>
        <w:rPr>
          <w:rFonts w:ascii="Arial" w:eastAsia="Batang" w:hAnsi="Arial" w:cs="Arial"/>
          <w:b/>
          <w:noProof/>
          <w:sz w:val="24"/>
        </w:rPr>
        <w:tab/>
      </w:r>
      <w:r>
        <w:rPr>
          <w:rFonts w:ascii="Arial" w:eastAsia="Batang" w:hAnsi="Arial" w:cs="Arial"/>
          <w:b/>
          <w:noProof/>
          <w:sz w:val="24"/>
        </w:rPr>
        <w:tab/>
      </w:r>
      <w:r>
        <w:rPr>
          <w:rFonts w:ascii="Arial" w:eastAsia="Batang" w:hAnsi="Arial" w:cs="Arial"/>
          <w:b/>
          <w:noProof/>
          <w:sz w:val="24"/>
        </w:rPr>
        <w:tab/>
      </w:r>
      <w:r>
        <w:rPr>
          <w:rFonts w:ascii="Arial" w:eastAsia="Batang" w:hAnsi="Arial" w:cs="Arial"/>
          <w:b/>
          <w:noProof/>
          <w:sz w:val="24"/>
        </w:rPr>
        <w:tab/>
      </w:r>
      <w:r>
        <w:rPr>
          <w:rFonts w:ascii="Arial" w:eastAsia="Batang" w:hAnsi="Arial" w:cs="Arial"/>
          <w:b/>
          <w:noProof/>
          <w:sz w:val="24"/>
        </w:rPr>
        <w:tab/>
      </w:r>
      <w:r w:rsidRPr="00853D52">
        <w:rPr>
          <w:rFonts w:ascii="Arial" w:eastAsia="Batang" w:hAnsi="Arial" w:cs="Arial"/>
          <w:b/>
          <w:noProof/>
          <w:color w:val="000000" w:themeColor="text1"/>
          <w:sz w:val="24"/>
        </w:rPr>
        <w:t>R2-</w:t>
      </w:r>
      <w:r w:rsidR="00BE7D22" w:rsidRPr="00853D52">
        <w:rPr>
          <w:rFonts w:ascii="Arial" w:eastAsia="Batang" w:hAnsi="Arial" w:cs="Arial"/>
          <w:b/>
          <w:noProof/>
          <w:color w:val="000000" w:themeColor="text1"/>
          <w:sz w:val="24"/>
        </w:rPr>
        <w:t>25</w:t>
      </w:r>
      <w:r w:rsidR="00BE7D22">
        <w:rPr>
          <w:rFonts w:ascii="Arial" w:eastAsia="Batang" w:hAnsi="Arial" w:cs="Arial"/>
          <w:b/>
          <w:noProof/>
          <w:color w:val="000000" w:themeColor="text1"/>
          <w:sz w:val="24"/>
        </w:rPr>
        <w:t>07090</w:t>
      </w:r>
    </w:p>
    <w:p w14:paraId="485236C9" w14:textId="77777777" w:rsidR="00536C84" w:rsidRDefault="00536C84" w:rsidP="00536C84">
      <w:pPr>
        <w:spacing w:after="0" w:line="276" w:lineRule="auto"/>
        <w:rPr>
          <w:rFonts w:ascii="Arial" w:eastAsia="Batang" w:hAnsi="Arial" w:cs="Arial"/>
          <w:b/>
          <w:noProof/>
          <w:sz w:val="24"/>
        </w:rPr>
      </w:pPr>
      <w:r w:rsidRPr="00157949">
        <w:rPr>
          <w:rFonts w:ascii="Arial" w:eastAsia="Batang" w:hAnsi="Arial" w:cs="Arial"/>
          <w:b/>
          <w:noProof/>
          <w:sz w:val="24"/>
        </w:rPr>
        <w:t>Prague, Czech Republic, October 13 – 17th, 2025</w:t>
      </w:r>
    </w:p>
    <w:p w14:paraId="4BD08081" w14:textId="77777777" w:rsidR="00536C84" w:rsidRPr="003C2E7A" w:rsidRDefault="00536C84" w:rsidP="00536C84">
      <w:pPr>
        <w:pStyle w:val="CRCoverPage"/>
        <w:tabs>
          <w:tab w:val="left" w:pos="1985"/>
        </w:tabs>
        <w:spacing w:after="0"/>
        <w:jc w:val="both"/>
        <w:rPr>
          <w:rFonts w:asciiTheme="minorHAnsi" w:hAnsiTheme="minorHAnsi" w:cstheme="minorHAnsi"/>
          <w:b/>
          <w:bCs/>
          <w:sz w:val="28"/>
          <w:lang w:eastAsia="ja-JP"/>
        </w:rPr>
      </w:pPr>
      <w:r w:rsidRPr="003C2E7A">
        <w:rPr>
          <w:rFonts w:asciiTheme="minorHAnsi" w:hAnsiTheme="minorHAnsi" w:cstheme="minorHAnsi"/>
          <w:b/>
          <w:bCs/>
          <w:sz w:val="28"/>
        </w:rPr>
        <w:t>Agenda item:</w:t>
      </w:r>
      <w:r w:rsidRPr="003C2E7A">
        <w:rPr>
          <w:rFonts w:asciiTheme="minorHAnsi" w:hAnsiTheme="minorHAnsi" w:cstheme="minorHAnsi"/>
          <w:b/>
          <w:bCs/>
          <w:sz w:val="28"/>
        </w:rPr>
        <w:tab/>
        <w:t>8.1.2.2</w:t>
      </w:r>
    </w:p>
    <w:p w14:paraId="18DEB90C" w14:textId="77777777" w:rsidR="00536C84" w:rsidRPr="003C2E7A" w:rsidRDefault="00536C84" w:rsidP="00536C84">
      <w:pPr>
        <w:tabs>
          <w:tab w:val="left" w:pos="1985"/>
        </w:tabs>
        <w:spacing w:after="0"/>
        <w:ind w:left="1985" w:hanging="1985"/>
        <w:jc w:val="both"/>
        <w:rPr>
          <w:rFonts w:eastAsia="SimSun" w:cstheme="minorHAnsi"/>
          <w:b/>
          <w:bCs/>
          <w:sz w:val="28"/>
          <w:szCs w:val="20"/>
          <w:lang w:val="en-GB" w:eastAsia="en-US"/>
        </w:rPr>
      </w:pPr>
      <w:r w:rsidRPr="003C2E7A">
        <w:rPr>
          <w:rFonts w:eastAsia="SimSun" w:cstheme="minorHAnsi"/>
          <w:b/>
          <w:bCs/>
          <w:sz w:val="28"/>
          <w:szCs w:val="20"/>
          <w:lang w:val="en-GB" w:eastAsia="en-US"/>
        </w:rPr>
        <w:t>Source:</w:t>
      </w:r>
      <w:r w:rsidRPr="003C2E7A">
        <w:rPr>
          <w:rFonts w:eastAsia="SimSun" w:cstheme="minorHAnsi"/>
          <w:b/>
          <w:bCs/>
          <w:sz w:val="28"/>
          <w:szCs w:val="20"/>
          <w:lang w:val="en-GB" w:eastAsia="en-US"/>
        </w:rPr>
        <w:tab/>
        <w:t>Samsung</w:t>
      </w:r>
    </w:p>
    <w:p w14:paraId="336DAF37" w14:textId="6B5023E6" w:rsidR="00536C84" w:rsidRPr="003C2E7A" w:rsidRDefault="00536C84" w:rsidP="00536C84">
      <w:pPr>
        <w:tabs>
          <w:tab w:val="left" w:pos="1985"/>
        </w:tabs>
        <w:spacing w:after="0"/>
        <w:ind w:left="1985" w:hanging="1985"/>
        <w:jc w:val="both"/>
        <w:rPr>
          <w:rFonts w:eastAsia="SimSun" w:cstheme="minorHAnsi"/>
          <w:b/>
          <w:bCs/>
          <w:sz w:val="28"/>
          <w:szCs w:val="20"/>
          <w:lang w:val="en-GB" w:eastAsia="en-US"/>
        </w:rPr>
      </w:pPr>
      <w:r w:rsidRPr="003C2E7A">
        <w:rPr>
          <w:rFonts w:eastAsia="SimSun" w:cstheme="minorHAnsi"/>
          <w:b/>
          <w:bCs/>
          <w:sz w:val="28"/>
          <w:szCs w:val="20"/>
          <w:lang w:val="en-GB" w:eastAsia="en-US"/>
        </w:rPr>
        <w:t>Title:</w:t>
      </w:r>
      <w:r w:rsidRPr="003C2E7A">
        <w:rPr>
          <w:rFonts w:eastAsia="SimSun" w:cstheme="minorHAnsi"/>
          <w:b/>
          <w:bCs/>
          <w:sz w:val="28"/>
          <w:szCs w:val="20"/>
          <w:lang w:val="en-GB" w:eastAsia="en-US"/>
        </w:rPr>
        <w:tab/>
      </w:r>
      <w:r>
        <w:rPr>
          <w:rFonts w:eastAsia="SimSun" w:cstheme="minorHAnsi"/>
          <w:b/>
          <w:bCs/>
          <w:sz w:val="28"/>
          <w:szCs w:val="20"/>
          <w:lang w:val="en-GB" w:eastAsia="en-US"/>
        </w:rPr>
        <w:t>Remaining issues in LCM for BM</w:t>
      </w:r>
      <w:r w:rsidR="00E57B09">
        <w:rPr>
          <w:rFonts w:eastAsia="SimSun" w:cstheme="minorHAnsi"/>
          <w:b/>
          <w:bCs/>
          <w:sz w:val="28"/>
          <w:szCs w:val="20"/>
          <w:lang w:val="en-GB" w:eastAsia="en-US"/>
        </w:rPr>
        <w:t xml:space="preserve"> use case</w:t>
      </w:r>
    </w:p>
    <w:p w14:paraId="11E7B11E" w14:textId="77777777" w:rsidR="00536C84" w:rsidRPr="003C2E7A" w:rsidRDefault="00536C84" w:rsidP="00536C84">
      <w:pPr>
        <w:pBdr>
          <w:bottom w:val="single" w:sz="6" w:space="1" w:color="auto"/>
        </w:pBdr>
        <w:tabs>
          <w:tab w:val="left" w:pos="1985"/>
        </w:tabs>
        <w:ind w:left="1985" w:hanging="1985"/>
        <w:jc w:val="both"/>
        <w:rPr>
          <w:rFonts w:eastAsia="SimSun" w:cstheme="minorHAnsi"/>
          <w:b/>
          <w:bCs/>
          <w:sz w:val="28"/>
          <w:szCs w:val="20"/>
          <w:lang w:val="en-GB" w:eastAsia="en-US"/>
        </w:rPr>
      </w:pPr>
      <w:r w:rsidRPr="003C2E7A">
        <w:rPr>
          <w:rFonts w:eastAsia="SimSun" w:cstheme="minorHAnsi"/>
          <w:b/>
          <w:bCs/>
          <w:sz w:val="28"/>
          <w:szCs w:val="20"/>
          <w:lang w:val="en-GB" w:eastAsia="en-US"/>
        </w:rPr>
        <w:t>Document for:</w:t>
      </w:r>
      <w:r w:rsidRPr="003C2E7A">
        <w:rPr>
          <w:rFonts w:eastAsia="SimSun" w:cstheme="minorHAnsi"/>
          <w:b/>
          <w:bCs/>
          <w:sz w:val="28"/>
          <w:szCs w:val="20"/>
          <w:lang w:val="en-GB" w:eastAsia="en-US"/>
        </w:rPr>
        <w:tab/>
        <w:t>Discussion and Decision</w:t>
      </w:r>
    </w:p>
    <w:p w14:paraId="442C8B6D" w14:textId="4F65BCEC" w:rsidR="00536C84" w:rsidRDefault="00536C84" w:rsidP="00720610">
      <w:pPr>
        <w:pStyle w:val="Heading2"/>
        <w:numPr>
          <w:ilvl w:val="0"/>
          <w:numId w:val="3"/>
        </w:numPr>
      </w:pPr>
      <w:r>
        <w:t>Introduction</w:t>
      </w:r>
    </w:p>
    <w:p w14:paraId="0D0D7DF5" w14:textId="054080FB" w:rsidR="00536C84" w:rsidRDefault="00536C84" w:rsidP="00536C84">
      <w:r>
        <w:t xml:space="preserve">In this contribution, we provide our view on some RRC RIL issues that the spec rapporteur suggests to discuss in contribution and also discuss to solve one remaining FFS on associated ID. </w:t>
      </w:r>
    </w:p>
    <w:p w14:paraId="16A0CBB8" w14:textId="77777777" w:rsidR="00536C84" w:rsidRPr="00536C84" w:rsidRDefault="00536C84" w:rsidP="00536C84"/>
    <w:p w14:paraId="2436714B" w14:textId="2451C2C9" w:rsidR="00BD00BF" w:rsidRDefault="00F66E50" w:rsidP="00720610">
      <w:pPr>
        <w:pStyle w:val="Heading2"/>
        <w:numPr>
          <w:ilvl w:val="0"/>
          <w:numId w:val="3"/>
        </w:numPr>
      </w:pPr>
      <w:r>
        <w:t xml:space="preserve">RIL </w:t>
      </w:r>
      <w:r w:rsidR="00BD00BF">
        <w:t>open issues</w:t>
      </w:r>
    </w:p>
    <w:p w14:paraId="49BDF7D2" w14:textId="7407BC7C" w:rsidR="00720610" w:rsidRPr="00720610" w:rsidRDefault="00720610" w:rsidP="00BD00BF">
      <w:pPr>
        <w:pStyle w:val="Heading2"/>
        <w:numPr>
          <w:ilvl w:val="1"/>
          <w:numId w:val="3"/>
        </w:numPr>
      </w:pPr>
      <w:r>
        <w:t>E</w:t>
      </w:r>
      <w:r w:rsidR="00C662D1">
        <w:t>0</w:t>
      </w:r>
      <w:r>
        <w:t>40</w:t>
      </w:r>
    </w:p>
    <w:p w14:paraId="7F33952F" w14:textId="371CBF78" w:rsidR="00720610" w:rsidRDefault="00720610" w:rsidP="00720610">
      <w:pPr>
        <w:tabs>
          <w:tab w:val="left" w:pos="1081"/>
        </w:tabs>
      </w:pPr>
    </w:p>
    <w:tbl>
      <w:tblPr>
        <w:tblStyle w:val="TableGrid"/>
        <w:tblW w:w="0" w:type="auto"/>
        <w:tblLook w:val="04A0" w:firstRow="1" w:lastRow="0" w:firstColumn="1" w:lastColumn="0" w:noHBand="0" w:noVBand="1"/>
      </w:tblPr>
      <w:tblGrid>
        <w:gridCol w:w="9350"/>
      </w:tblGrid>
      <w:tr w:rsidR="005E4A43" w:rsidRPr="003D73A7" w14:paraId="6AF790A4" w14:textId="77777777" w:rsidTr="005E4A43">
        <w:tc>
          <w:tcPr>
            <w:tcW w:w="9350" w:type="dxa"/>
          </w:tcPr>
          <w:p w14:paraId="3674DF36" w14:textId="5502B3D1" w:rsidR="005E4A43" w:rsidRPr="003D73A7" w:rsidRDefault="005E4A43" w:rsidP="00720610">
            <w:pPr>
              <w:pStyle w:val="NoSpacing"/>
              <w:rPr>
                <w:sz w:val="16"/>
                <w:szCs w:val="16"/>
              </w:rPr>
            </w:pPr>
          </w:p>
          <w:tbl>
            <w:tblPr>
              <w:tblW w:w="0" w:type="auto"/>
              <w:tblLook w:val="04A0" w:firstRow="1" w:lastRow="0" w:firstColumn="1" w:lastColumn="0" w:noHBand="0" w:noVBand="1"/>
            </w:tblPr>
            <w:tblGrid>
              <w:gridCol w:w="799"/>
              <w:gridCol w:w="793"/>
              <w:gridCol w:w="861"/>
              <w:gridCol w:w="2126"/>
              <w:gridCol w:w="963"/>
              <w:gridCol w:w="1259"/>
              <w:gridCol w:w="807"/>
              <w:gridCol w:w="788"/>
              <w:gridCol w:w="738"/>
            </w:tblGrid>
            <w:tr w:rsidR="005E4A43" w:rsidRPr="003D73A7" w14:paraId="491BB399" w14:textId="77777777" w:rsidTr="008A6B7D">
              <w:tc>
                <w:tcPr>
                  <w:tcW w:w="967" w:type="dxa"/>
                </w:tcPr>
                <w:p w14:paraId="3CA3E95E" w14:textId="77777777" w:rsidR="005E4A43" w:rsidRPr="003D73A7" w:rsidRDefault="005E4A43" w:rsidP="005E4A43">
                  <w:pPr>
                    <w:rPr>
                      <w:sz w:val="16"/>
                      <w:szCs w:val="16"/>
                    </w:rPr>
                  </w:pPr>
                  <w:r w:rsidRPr="003D73A7">
                    <w:rPr>
                      <w:sz w:val="16"/>
                      <w:szCs w:val="16"/>
                    </w:rPr>
                    <w:t>RIL Id</w:t>
                  </w:r>
                </w:p>
              </w:tc>
              <w:tc>
                <w:tcPr>
                  <w:tcW w:w="948" w:type="dxa"/>
                </w:tcPr>
                <w:p w14:paraId="773C9150" w14:textId="77777777" w:rsidR="005E4A43" w:rsidRPr="003D73A7" w:rsidRDefault="005E4A43" w:rsidP="005E4A43">
                  <w:pPr>
                    <w:rPr>
                      <w:sz w:val="16"/>
                      <w:szCs w:val="16"/>
                    </w:rPr>
                  </w:pPr>
                  <w:r w:rsidRPr="003D73A7">
                    <w:rPr>
                      <w:sz w:val="16"/>
                      <w:szCs w:val="16"/>
                    </w:rPr>
                    <w:t>WI</w:t>
                  </w:r>
                </w:p>
              </w:tc>
              <w:tc>
                <w:tcPr>
                  <w:tcW w:w="1068" w:type="dxa"/>
                </w:tcPr>
                <w:p w14:paraId="699FA5EB" w14:textId="77777777" w:rsidR="005E4A43" w:rsidRPr="003D73A7" w:rsidRDefault="005E4A43" w:rsidP="005E4A43">
                  <w:pPr>
                    <w:rPr>
                      <w:sz w:val="16"/>
                      <w:szCs w:val="16"/>
                    </w:rPr>
                  </w:pPr>
                  <w:r w:rsidRPr="003D73A7">
                    <w:rPr>
                      <w:sz w:val="16"/>
                      <w:szCs w:val="16"/>
                    </w:rPr>
                    <w:t>Class</w:t>
                  </w:r>
                </w:p>
              </w:tc>
              <w:tc>
                <w:tcPr>
                  <w:tcW w:w="2797" w:type="dxa"/>
                </w:tcPr>
                <w:p w14:paraId="2CAD0BF4" w14:textId="77777777" w:rsidR="005E4A43" w:rsidRPr="003D73A7" w:rsidRDefault="005E4A43" w:rsidP="005E4A43">
                  <w:pPr>
                    <w:rPr>
                      <w:sz w:val="16"/>
                      <w:szCs w:val="16"/>
                    </w:rPr>
                  </w:pPr>
                  <w:r w:rsidRPr="003D73A7">
                    <w:rPr>
                      <w:sz w:val="16"/>
                      <w:szCs w:val="16"/>
                    </w:rPr>
                    <w:t>Title</w:t>
                  </w:r>
                </w:p>
              </w:tc>
              <w:tc>
                <w:tcPr>
                  <w:tcW w:w="1161" w:type="dxa"/>
                </w:tcPr>
                <w:p w14:paraId="05B0527B" w14:textId="77777777" w:rsidR="005E4A43" w:rsidRPr="003D73A7" w:rsidRDefault="005E4A43" w:rsidP="005E4A43">
                  <w:pPr>
                    <w:rPr>
                      <w:sz w:val="16"/>
                      <w:szCs w:val="16"/>
                    </w:rPr>
                  </w:pPr>
                  <w:proofErr w:type="spellStart"/>
                  <w:r w:rsidRPr="003D73A7">
                    <w:rPr>
                      <w:sz w:val="16"/>
                      <w:szCs w:val="16"/>
                    </w:rPr>
                    <w:t>Tdoc</w:t>
                  </w:r>
                  <w:proofErr w:type="spellEnd"/>
                </w:p>
              </w:tc>
              <w:tc>
                <w:tcPr>
                  <w:tcW w:w="1559" w:type="dxa"/>
                </w:tcPr>
                <w:p w14:paraId="5858ED0F" w14:textId="77777777" w:rsidR="005E4A43" w:rsidRPr="003D73A7" w:rsidRDefault="005E4A43" w:rsidP="005E4A43">
                  <w:pPr>
                    <w:rPr>
                      <w:sz w:val="16"/>
                      <w:szCs w:val="16"/>
                    </w:rPr>
                  </w:pPr>
                  <w:r w:rsidRPr="003D73A7">
                    <w:rPr>
                      <w:sz w:val="16"/>
                      <w:szCs w:val="16"/>
                    </w:rPr>
                    <w:t>Delegate</w:t>
                  </w:r>
                </w:p>
              </w:tc>
              <w:tc>
                <w:tcPr>
                  <w:tcW w:w="993" w:type="dxa"/>
                </w:tcPr>
                <w:p w14:paraId="668B3103" w14:textId="77777777" w:rsidR="005E4A43" w:rsidRPr="003D73A7" w:rsidRDefault="005E4A43" w:rsidP="005E4A43">
                  <w:pPr>
                    <w:rPr>
                      <w:sz w:val="16"/>
                      <w:szCs w:val="16"/>
                    </w:rPr>
                  </w:pPr>
                  <w:proofErr w:type="spellStart"/>
                  <w:r w:rsidRPr="003D73A7">
                    <w:rPr>
                      <w:sz w:val="16"/>
                      <w:szCs w:val="16"/>
                    </w:rPr>
                    <w:t>Misc</w:t>
                  </w:r>
                  <w:proofErr w:type="spellEnd"/>
                </w:p>
              </w:tc>
              <w:tc>
                <w:tcPr>
                  <w:tcW w:w="850" w:type="dxa"/>
                </w:tcPr>
                <w:p w14:paraId="04E434C2" w14:textId="77777777" w:rsidR="005E4A43" w:rsidRPr="003D73A7" w:rsidRDefault="005E4A43" w:rsidP="005E4A43">
                  <w:pPr>
                    <w:rPr>
                      <w:sz w:val="16"/>
                      <w:szCs w:val="16"/>
                    </w:rPr>
                  </w:pPr>
                  <w:r w:rsidRPr="003D73A7">
                    <w:rPr>
                      <w:sz w:val="16"/>
                      <w:szCs w:val="16"/>
                    </w:rPr>
                    <w:t>File version</w:t>
                  </w:r>
                </w:p>
              </w:tc>
              <w:tc>
                <w:tcPr>
                  <w:tcW w:w="814" w:type="dxa"/>
                </w:tcPr>
                <w:p w14:paraId="41C8A2D6" w14:textId="77777777" w:rsidR="005E4A43" w:rsidRPr="003D73A7" w:rsidRDefault="005E4A43" w:rsidP="005E4A43">
                  <w:pPr>
                    <w:rPr>
                      <w:sz w:val="16"/>
                      <w:szCs w:val="16"/>
                    </w:rPr>
                  </w:pPr>
                  <w:r w:rsidRPr="003D73A7">
                    <w:rPr>
                      <w:sz w:val="16"/>
                      <w:szCs w:val="16"/>
                    </w:rPr>
                    <w:t>Status</w:t>
                  </w:r>
                </w:p>
              </w:tc>
            </w:tr>
            <w:tr w:rsidR="005E4A43" w:rsidRPr="003D73A7" w14:paraId="48E8527A" w14:textId="77777777" w:rsidTr="008A6B7D">
              <w:tc>
                <w:tcPr>
                  <w:tcW w:w="967" w:type="dxa"/>
                </w:tcPr>
                <w:p w14:paraId="46C5D5D7" w14:textId="77777777" w:rsidR="005E4A43" w:rsidRPr="003D73A7" w:rsidRDefault="005E4A43" w:rsidP="005E4A43">
                  <w:pPr>
                    <w:rPr>
                      <w:sz w:val="16"/>
                      <w:szCs w:val="16"/>
                    </w:rPr>
                  </w:pPr>
                  <w:r w:rsidRPr="003D73A7">
                    <w:rPr>
                      <w:sz w:val="16"/>
                      <w:szCs w:val="16"/>
                    </w:rPr>
                    <w:t>E040</w:t>
                  </w:r>
                </w:p>
              </w:tc>
              <w:tc>
                <w:tcPr>
                  <w:tcW w:w="948" w:type="dxa"/>
                </w:tcPr>
                <w:p w14:paraId="2EA96A1B" w14:textId="77777777" w:rsidR="005E4A43" w:rsidRPr="003D73A7" w:rsidRDefault="005E4A43" w:rsidP="005E4A43">
                  <w:pPr>
                    <w:rPr>
                      <w:sz w:val="16"/>
                      <w:szCs w:val="16"/>
                    </w:rPr>
                  </w:pPr>
                  <w:r w:rsidRPr="003D73A7">
                    <w:rPr>
                      <w:sz w:val="16"/>
                      <w:szCs w:val="16"/>
                    </w:rPr>
                    <w:t>AIML</w:t>
                  </w:r>
                </w:p>
              </w:tc>
              <w:tc>
                <w:tcPr>
                  <w:tcW w:w="1068" w:type="dxa"/>
                </w:tcPr>
                <w:p w14:paraId="34584ED9" w14:textId="77777777" w:rsidR="005E4A43" w:rsidRPr="003D73A7" w:rsidRDefault="005E4A43" w:rsidP="005E4A43">
                  <w:pPr>
                    <w:rPr>
                      <w:sz w:val="16"/>
                      <w:szCs w:val="16"/>
                    </w:rPr>
                  </w:pPr>
                  <w:r w:rsidRPr="003D73A7">
                    <w:rPr>
                      <w:sz w:val="16"/>
                      <w:szCs w:val="16"/>
                    </w:rPr>
                    <w:t>2</w:t>
                  </w:r>
                </w:p>
              </w:tc>
              <w:tc>
                <w:tcPr>
                  <w:tcW w:w="2797" w:type="dxa"/>
                </w:tcPr>
                <w:p w14:paraId="3AD5A7C9" w14:textId="77777777" w:rsidR="005E4A43" w:rsidRPr="003D73A7" w:rsidRDefault="005E4A43" w:rsidP="005E4A43">
                  <w:pPr>
                    <w:rPr>
                      <w:sz w:val="16"/>
                      <w:szCs w:val="16"/>
                    </w:rPr>
                  </w:pPr>
                  <w:r w:rsidRPr="003D73A7">
                    <w:rPr>
                      <w:sz w:val="16"/>
                      <w:szCs w:val="16"/>
                    </w:rPr>
                    <w:t>Ensure that UE does not request a candidate UE-side data collection configuration for which it already has a UE-side data collection configuration</w:t>
                  </w:r>
                </w:p>
              </w:tc>
              <w:tc>
                <w:tcPr>
                  <w:tcW w:w="1161" w:type="dxa"/>
                </w:tcPr>
                <w:p w14:paraId="31929267" w14:textId="77777777" w:rsidR="005E4A43" w:rsidRPr="003D73A7" w:rsidRDefault="005E4A43" w:rsidP="005E4A43">
                  <w:pPr>
                    <w:rPr>
                      <w:sz w:val="16"/>
                      <w:szCs w:val="16"/>
                    </w:rPr>
                  </w:pPr>
                  <w:r w:rsidRPr="003D73A7">
                    <w:rPr>
                      <w:sz w:val="16"/>
                      <w:szCs w:val="16"/>
                    </w:rPr>
                    <w:t>R2-25xxxx</w:t>
                  </w:r>
                </w:p>
              </w:tc>
              <w:tc>
                <w:tcPr>
                  <w:tcW w:w="1559" w:type="dxa"/>
                </w:tcPr>
                <w:p w14:paraId="5F073EBA" w14:textId="77777777" w:rsidR="005E4A43" w:rsidRPr="003D73A7" w:rsidRDefault="005E4A43" w:rsidP="005E4A43">
                  <w:pPr>
                    <w:rPr>
                      <w:sz w:val="16"/>
                      <w:szCs w:val="16"/>
                    </w:rPr>
                  </w:pPr>
                  <w:r w:rsidRPr="003D73A7">
                    <w:rPr>
                      <w:sz w:val="16"/>
                      <w:szCs w:val="16"/>
                    </w:rPr>
                    <w:t>Ericsson (Andra)</w:t>
                  </w:r>
                </w:p>
              </w:tc>
              <w:tc>
                <w:tcPr>
                  <w:tcW w:w="993" w:type="dxa"/>
                </w:tcPr>
                <w:p w14:paraId="33FE4016" w14:textId="77777777" w:rsidR="005E4A43" w:rsidRPr="003D73A7" w:rsidRDefault="005E4A43" w:rsidP="005E4A43">
                  <w:pPr>
                    <w:rPr>
                      <w:sz w:val="16"/>
                      <w:szCs w:val="16"/>
                    </w:rPr>
                  </w:pPr>
                </w:p>
              </w:tc>
              <w:tc>
                <w:tcPr>
                  <w:tcW w:w="850" w:type="dxa"/>
                </w:tcPr>
                <w:p w14:paraId="3BED4FA7" w14:textId="77777777" w:rsidR="005E4A43" w:rsidRPr="003D73A7" w:rsidRDefault="005E4A43" w:rsidP="005E4A43">
                  <w:pPr>
                    <w:rPr>
                      <w:sz w:val="16"/>
                      <w:szCs w:val="16"/>
                    </w:rPr>
                  </w:pPr>
                  <w:r w:rsidRPr="003D73A7">
                    <w:rPr>
                      <w:sz w:val="16"/>
                      <w:szCs w:val="16"/>
                    </w:rPr>
                    <w:t>V022</w:t>
                  </w:r>
                </w:p>
              </w:tc>
              <w:tc>
                <w:tcPr>
                  <w:tcW w:w="814" w:type="dxa"/>
                </w:tcPr>
                <w:p w14:paraId="1A159455" w14:textId="77777777" w:rsidR="005E4A43" w:rsidRPr="003D73A7" w:rsidRDefault="005E4A43" w:rsidP="005E4A43">
                  <w:pPr>
                    <w:rPr>
                      <w:sz w:val="16"/>
                      <w:szCs w:val="16"/>
                    </w:rPr>
                  </w:pPr>
                  <w:proofErr w:type="spellStart"/>
                  <w:r w:rsidRPr="003D73A7">
                    <w:rPr>
                      <w:sz w:val="16"/>
                      <w:szCs w:val="16"/>
                    </w:rPr>
                    <w:t>ToDo</w:t>
                  </w:r>
                  <w:proofErr w:type="spellEnd"/>
                </w:p>
              </w:tc>
            </w:tr>
          </w:tbl>
          <w:p w14:paraId="13B0E4BF" w14:textId="77777777" w:rsidR="005E4A43" w:rsidRPr="003D73A7" w:rsidRDefault="005E4A43" w:rsidP="005E4A43">
            <w:pPr>
              <w:pStyle w:val="CommentText"/>
              <w:rPr>
                <w:sz w:val="16"/>
                <w:szCs w:val="16"/>
              </w:rPr>
            </w:pPr>
            <w:r w:rsidRPr="003D73A7">
              <w:rPr>
                <w:b/>
                <w:sz w:val="16"/>
                <w:szCs w:val="16"/>
              </w:rPr>
              <w:br/>
              <w:t>[Description]</w:t>
            </w:r>
            <w:r w:rsidRPr="003D73A7">
              <w:rPr>
                <w:sz w:val="16"/>
                <w:szCs w:val="16"/>
              </w:rPr>
              <w:t xml:space="preserve">: According to the current procedural text in 5.7.4.3, the UE may request a candidate UE-side data collection configuration in UAI (received in </w:t>
            </w:r>
            <w:proofErr w:type="spellStart"/>
            <w:r w:rsidRPr="003D73A7">
              <w:rPr>
                <w:i/>
                <w:iCs/>
                <w:sz w:val="16"/>
                <w:szCs w:val="16"/>
              </w:rPr>
              <w:t>otherConfig</w:t>
            </w:r>
            <w:proofErr w:type="spellEnd"/>
            <w:r w:rsidRPr="003D73A7">
              <w:rPr>
                <w:sz w:val="16"/>
                <w:szCs w:val="16"/>
              </w:rPr>
              <w:t xml:space="preserve">), even if it already has a corresponding UE-side data collection configuration (received in </w:t>
            </w:r>
            <w:r w:rsidRPr="003D73A7">
              <w:rPr>
                <w:i/>
                <w:iCs/>
                <w:sz w:val="16"/>
                <w:szCs w:val="16"/>
              </w:rPr>
              <w:t>CSI-</w:t>
            </w:r>
            <w:proofErr w:type="spellStart"/>
            <w:r w:rsidRPr="003D73A7">
              <w:rPr>
                <w:i/>
                <w:iCs/>
                <w:sz w:val="16"/>
                <w:szCs w:val="16"/>
              </w:rPr>
              <w:t>ReportConfig</w:t>
            </w:r>
            <w:proofErr w:type="spellEnd"/>
            <w:r w:rsidRPr="003D73A7">
              <w:rPr>
                <w:sz w:val="16"/>
                <w:szCs w:val="16"/>
              </w:rPr>
              <w:t xml:space="preserve">) for that candidate configuration. This is not a desired behaviour and it should be fixed. </w:t>
            </w:r>
          </w:p>
          <w:p w14:paraId="04441F60" w14:textId="77777777" w:rsidR="005E4A43" w:rsidRPr="003D73A7" w:rsidRDefault="005E4A43" w:rsidP="005E4A43">
            <w:pPr>
              <w:pStyle w:val="CommentText"/>
              <w:rPr>
                <w:sz w:val="16"/>
                <w:szCs w:val="16"/>
              </w:rPr>
            </w:pPr>
            <w:r w:rsidRPr="003D73A7">
              <w:rPr>
                <w:b/>
                <w:sz w:val="16"/>
                <w:szCs w:val="16"/>
              </w:rPr>
              <w:t>[Proposed Change]</w:t>
            </w:r>
            <w:r w:rsidRPr="003D73A7">
              <w:rPr>
                <w:sz w:val="16"/>
                <w:szCs w:val="16"/>
              </w:rPr>
              <w:t xml:space="preserve">: The issue and some possible solutions will be discussed in more detail in a </w:t>
            </w:r>
            <w:proofErr w:type="spellStart"/>
            <w:r w:rsidRPr="003D73A7">
              <w:rPr>
                <w:sz w:val="16"/>
                <w:szCs w:val="16"/>
              </w:rPr>
              <w:t>Tdoc</w:t>
            </w:r>
            <w:proofErr w:type="spellEnd"/>
            <w:r w:rsidRPr="003D73A7">
              <w:rPr>
                <w:sz w:val="16"/>
                <w:szCs w:val="16"/>
              </w:rPr>
              <w:t>. Some possible solutions are:</w:t>
            </w:r>
          </w:p>
          <w:p w14:paraId="44744AE4" w14:textId="77777777" w:rsidR="005E4A43" w:rsidRPr="003D73A7" w:rsidRDefault="005E4A43" w:rsidP="005E4A43">
            <w:pPr>
              <w:pStyle w:val="CommentText"/>
              <w:numPr>
                <w:ilvl w:val="0"/>
                <w:numId w:val="1"/>
              </w:numPr>
              <w:rPr>
                <w:sz w:val="16"/>
                <w:szCs w:val="16"/>
              </w:rPr>
            </w:pPr>
            <w:r w:rsidRPr="003D73A7">
              <w:rPr>
                <w:sz w:val="16"/>
                <w:szCs w:val="16"/>
              </w:rPr>
              <w:t>change only the procedural text to make it clear that the UE does not request candidate configurations for which it already has a corresponding UE-side data collection configuration;</w:t>
            </w:r>
          </w:p>
          <w:p w14:paraId="3C69DC54" w14:textId="77777777" w:rsidR="005E4A43" w:rsidRPr="003D73A7" w:rsidRDefault="005E4A43" w:rsidP="005E4A43">
            <w:pPr>
              <w:pStyle w:val="CommentText"/>
              <w:numPr>
                <w:ilvl w:val="0"/>
                <w:numId w:val="1"/>
              </w:numPr>
              <w:rPr>
                <w:sz w:val="16"/>
                <w:szCs w:val="16"/>
              </w:rPr>
            </w:pPr>
            <w:r w:rsidRPr="003D73A7">
              <w:rPr>
                <w:sz w:val="16"/>
                <w:szCs w:val="16"/>
              </w:rPr>
              <w:t xml:space="preserve">change the ASN.1 (and corresponding procedures) so the network can indicate which candidate configuration a real UE-side data collection configuration corresponds to. </w:t>
            </w:r>
          </w:p>
          <w:p w14:paraId="443651A4" w14:textId="77777777" w:rsidR="005E4A43" w:rsidRPr="003D73A7" w:rsidRDefault="005E4A43" w:rsidP="005E4A43">
            <w:pPr>
              <w:rPr>
                <w:sz w:val="16"/>
                <w:szCs w:val="16"/>
              </w:rPr>
            </w:pPr>
            <w:r w:rsidRPr="003D73A7">
              <w:rPr>
                <w:b/>
                <w:sz w:val="16"/>
                <w:szCs w:val="16"/>
              </w:rPr>
              <w:t>[Comments]</w:t>
            </w:r>
            <w:r w:rsidRPr="003D73A7">
              <w:rPr>
                <w:sz w:val="16"/>
                <w:szCs w:val="16"/>
              </w:rPr>
              <w:t>:</w:t>
            </w:r>
          </w:p>
          <w:p w14:paraId="285BF5F5" w14:textId="77777777" w:rsidR="005E4A43" w:rsidRPr="003D73A7" w:rsidRDefault="005E4A43">
            <w:pPr>
              <w:rPr>
                <w:sz w:val="16"/>
                <w:szCs w:val="16"/>
              </w:rPr>
            </w:pPr>
          </w:p>
        </w:tc>
      </w:tr>
    </w:tbl>
    <w:p w14:paraId="1384E735" w14:textId="2EC45488" w:rsidR="005E4A43" w:rsidRDefault="005E4A43"/>
    <w:p w14:paraId="0EE3ED8E" w14:textId="77777777" w:rsidR="00706DBB" w:rsidRDefault="00720610">
      <w:r>
        <w:t>In our assumption, UE sends a preference request when a candidate configuration is preferred to be configured. It will implicitly mean that the corresponding configuration is not yet configured in CSI-</w:t>
      </w:r>
      <w:proofErr w:type="spellStart"/>
      <w:r>
        <w:t>ReportConfig</w:t>
      </w:r>
      <w:proofErr w:type="spellEnd"/>
      <w:r>
        <w:t xml:space="preserve">. </w:t>
      </w:r>
      <w:r w:rsidR="00706DBB">
        <w:t>As long as the parameters in the candidate configuration is matched in the CSI-</w:t>
      </w:r>
      <w:proofErr w:type="spellStart"/>
      <w:r w:rsidR="00706DBB">
        <w:t>ReportConfig</w:t>
      </w:r>
      <w:proofErr w:type="spellEnd"/>
      <w:r w:rsidR="00706DBB">
        <w:t xml:space="preserve">, UE could assume that the preferred configuration is configured. </w:t>
      </w:r>
    </w:p>
    <w:p w14:paraId="3CEBC3F7" w14:textId="13977B92" w:rsidR="005E4A43" w:rsidRDefault="00706DBB">
      <w:r>
        <w:t>Therefore, i</w:t>
      </w:r>
      <w:r w:rsidR="00720610">
        <w:t xml:space="preserve">t would be considered as a wrong implementation if UE requests a candidate </w:t>
      </w:r>
      <w:r>
        <w:t>configuration is already configured in CSI-</w:t>
      </w:r>
      <w:proofErr w:type="spellStart"/>
      <w:r>
        <w:t>ReportConfig</w:t>
      </w:r>
      <w:proofErr w:type="spellEnd"/>
      <w:r>
        <w:t xml:space="preserve">. </w:t>
      </w:r>
    </w:p>
    <w:p w14:paraId="0D7EFA45" w14:textId="3DEFFA9C" w:rsidR="00706DBB" w:rsidRPr="00C148D2" w:rsidRDefault="00706DBB">
      <w:pPr>
        <w:rPr>
          <w:b/>
          <w:bCs/>
        </w:rPr>
      </w:pPr>
      <w:bookmarkStart w:id="0" w:name="pro1"/>
      <w:r w:rsidRPr="00C148D2">
        <w:rPr>
          <w:b/>
          <w:bCs/>
        </w:rPr>
        <w:lastRenderedPageBreak/>
        <w:t>Proposal</w:t>
      </w:r>
      <w:r w:rsidR="00F66E50">
        <w:rPr>
          <w:b/>
          <w:bCs/>
        </w:rPr>
        <w:t xml:space="preserve"> </w:t>
      </w:r>
      <w:r w:rsidR="00F66E50" w:rsidRPr="00EC01AF">
        <w:rPr>
          <w:b/>
          <w:bCs/>
        </w:rPr>
        <w:fldChar w:fldCharType="begin"/>
      </w:r>
      <w:r w:rsidR="00F66E50" w:rsidRPr="00EC01AF">
        <w:rPr>
          <w:b/>
          <w:bCs/>
        </w:rPr>
        <w:instrText xml:space="preserve"> SEQ pro \* MERGEFORMAT  \* MERGEFORMAT </w:instrText>
      </w:r>
      <w:r w:rsidR="00F66E50" w:rsidRPr="00EC01AF">
        <w:rPr>
          <w:b/>
          <w:bCs/>
        </w:rPr>
        <w:fldChar w:fldCharType="separate"/>
      </w:r>
      <w:r w:rsidR="00D66B48">
        <w:rPr>
          <w:b/>
          <w:bCs/>
          <w:noProof/>
        </w:rPr>
        <w:t>1</w:t>
      </w:r>
      <w:r w:rsidR="00F66E50" w:rsidRPr="00EC01AF">
        <w:rPr>
          <w:b/>
          <w:bCs/>
        </w:rPr>
        <w:fldChar w:fldCharType="end"/>
      </w:r>
      <w:r w:rsidRPr="00C148D2">
        <w:rPr>
          <w:b/>
          <w:bCs/>
        </w:rPr>
        <w:t xml:space="preserve">: </w:t>
      </w:r>
      <w:r w:rsidR="00C662D1">
        <w:rPr>
          <w:b/>
          <w:bCs/>
        </w:rPr>
        <w:t xml:space="preserve">(E040) </w:t>
      </w:r>
      <w:r w:rsidRPr="00C148D2">
        <w:rPr>
          <w:b/>
          <w:bCs/>
        </w:rPr>
        <w:t xml:space="preserve">no spec change is needed. </w:t>
      </w:r>
    </w:p>
    <w:bookmarkEnd w:id="0"/>
    <w:p w14:paraId="45744773" w14:textId="18E5EC9C" w:rsidR="005E4A43" w:rsidRDefault="005E4A43"/>
    <w:p w14:paraId="16D4DBE0" w14:textId="6FE3A682" w:rsidR="00706DBB" w:rsidRPr="00720610" w:rsidRDefault="00706DBB" w:rsidP="00BD00BF">
      <w:pPr>
        <w:pStyle w:val="Heading2"/>
        <w:numPr>
          <w:ilvl w:val="1"/>
          <w:numId w:val="3"/>
        </w:numPr>
      </w:pPr>
      <w:r>
        <w:t>E041</w:t>
      </w:r>
    </w:p>
    <w:p w14:paraId="47B2CA61" w14:textId="310ABD70" w:rsidR="005E4A43" w:rsidRDefault="005E4A43"/>
    <w:p w14:paraId="04122F22" w14:textId="48A6DCBB" w:rsidR="005E4A43" w:rsidRDefault="005E4A43"/>
    <w:tbl>
      <w:tblPr>
        <w:tblStyle w:val="TableGrid"/>
        <w:tblW w:w="0" w:type="auto"/>
        <w:tblLook w:val="04A0" w:firstRow="1" w:lastRow="0" w:firstColumn="1" w:lastColumn="0" w:noHBand="0" w:noVBand="1"/>
      </w:tblPr>
      <w:tblGrid>
        <w:gridCol w:w="9350"/>
      </w:tblGrid>
      <w:tr w:rsidR="005E4A43" w:rsidRPr="003D73A7" w14:paraId="43861B95" w14:textId="77777777" w:rsidTr="005E4A43">
        <w:tc>
          <w:tcPr>
            <w:tcW w:w="9350" w:type="dxa"/>
          </w:tcPr>
          <w:p w14:paraId="0ADCF4E1" w14:textId="77777777" w:rsidR="005E4A43" w:rsidRPr="003D73A7" w:rsidRDefault="005E4A43" w:rsidP="005E4A43">
            <w:pPr>
              <w:pStyle w:val="Heading1"/>
              <w:outlineLvl w:val="0"/>
              <w:rPr>
                <w:sz w:val="16"/>
                <w:szCs w:val="16"/>
              </w:rPr>
            </w:pPr>
            <w:r w:rsidRPr="003D73A7">
              <w:rPr>
                <w:sz w:val="16"/>
                <w:szCs w:val="16"/>
              </w:rPr>
              <w:t>E041</w:t>
            </w:r>
          </w:p>
          <w:tbl>
            <w:tblPr>
              <w:tblW w:w="0" w:type="auto"/>
              <w:tblLook w:val="04A0" w:firstRow="1" w:lastRow="0" w:firstColumn="1" w:lastColumn="0" w:noHBand="0" w:noVBand="1"/>
            </w:tblPr>
            <w:tblGrid>
              <w:gridCol w:w="805"/>
              <w:gridCol w:w="798"/>
              <w:gridCol w:w="867"/>
              <w:gridCol w:w="2083"/>
              <w:gridCol w:w="969"/>
              <w:gridCol w:w="1269"/>
              <w:gridCol w:w="813"/>
              <w:gridCol w:w="790"/>
              <w:gridCol w:w="740"/>
            </w:tblGrid>
            <w:tr w:rsidR="005E4A43" w:rsidRPr="003D73A7" w14:paraId="5604022B" w14:textId="77777777" w:rsidTr="008A6B7D">
              <w:tc>
                <w:tcPr>
                  <w:tcW w:w="967" w:type="dxa"/>
                </w:tcPr>
                <w:p w14:paraId="59AB15BB" w14:textId="77777777" w:rsidR="005E4A43" w:rsidRPr="003D73A7" w:rsidRDefault="005E4A43" w:rsidP="005E4A43">
                  <w:pPr>
                    <w:rPr>
                      <w:sz w:val="16"/>
                      <w:szCs w:val="16"/>
                    </w:rPr>
                  </w:pPr>
                  <w:r w:rsidRPr="003D73A7">
                    <w:rPr>
                      <w:sz w:val="16"/>
                      <w:szCs w:val="16"/>
                    </w:rPr>
                    <w:t>RIL Id</w:t>
                  </w:r>
                </w:p>
              </w:tc>
              <w:tc>
                <w:tcPr>
                  <w:tcW w:w="948" w:type="dxa"/>
                </w:tcPr>
                <w:p w14:paraId="136D9767" w14:textId="77777777" w:rsidR="005E4A43" w:rsidRPr="003D73A7" w:rsidRDefault="005E4A43" w:rsidP="005E4A43">
                  <w:pPr>
                    <w:rPr>
                      <w:sz w:val="16"/>
                      <w:szCs w:val="16"/>
                    </w:rPr>
                  </w:pPr>
                  <w:r w:rsidRPr="003D73A7">
                    <w:rPr>
                      <w:sz w:val="16"/>
                      <w:szCs w:val="16"/>
                    </w:rPr>
                    <w:t>WI</w:t>
                  </w:r>
                </w:p>
              </w:tc>
              <w:tc>
                <w:tcPr>
                  <w:tcW w:w="1068" w:type="dxa"/>
                </w:tcPr>
                <w:p w14:paraId="6E56168B" w14:textId="77777777" w:rsidR="005E4A43" w:rsidRPr="003D73A7" w:rsidRDefault="005E4A43" w:rsidP="005E4A43">
                  <w:pPr>
                    <w:rPr>
                      <w:sz w:val="16"/>
                      <w:szCs w:val="16"/>
                    </w:rPr>
                  </w:pPr>
                  <w:r w:rsidRPr="003D73A7">
                    <w:rPr>
                      <w:sz w:val="16"/>
                      <w:szCs w:val="16"/>
                    </w:rPr>
                    <w:t>Class</w:t>
                  </w:r>
                </w:p>
              </w:tc>
              <w:tc>
                <w:tcPr>
                  <w:tcW w:w="2797" w:type="dxa"/>
                </w:tcPr>
                <w:p w14:paraId="77ABC150" w14:textId="77777777" w:rsidR="005E4A43" w:rsidRPr="003D73A7" w:rsidRDefault="005E4A43" w:rsidP="005E4A43">
                  <w:pPr>
                    <w:rPr>
                      <w:sz w:val="16"/>
                      <w:szCs w:val="16"/>
                    </w:rPr>
                  </w:pPr>
                  <w:r w:rsidRPr="003D73A7">
                    <w:rPr>
                      <w:sz w:val="16"/>
                      <w:szCs w:val="16"/>
                    </w:rPr>
                    <w:t>Title</w:t>
                  </w:r>
                </w:p>
              </w:tc>
              <w:tc>
                <w:tcPr>
                  <w:tcW w:w="1161" w:type="dxa"/>
                </w:tcPr>
                <w:p w14:paraId="13240CC8" w14:textId="77777777" w:rsidR="005E4A43" w:rsidRPr="003D73A7" w:rsidRDefault="005E4A43" w:rsidP="005E4A43">
                  <w:pPr>
                    <w:rPr>
                      <w:sz w:val="16"/>
                      <w:szCs w:val="16"/>
                    </w:rPr>
                  </w:pPr>
                  <w:proofErr w:type="spellStart"/>
                  <w:r w:rsidRPr="003D73A7">
                    <w:rPr>
                      <w:sz w:val="16"/>
                      <w:szCs w:val="16"/>
                    </w:rPr>
                    <w:t>Tdoc</w:t>
                  </w:r>
                  <w:proofErr w:type="spellEnd"/>
                </w:p>
              </w:tc>
              <w:tc>
                <w:tcPr>
                  <w:tcW w:w="1559" w:type="dxa"/>
                </w:tcPr>
                <w:p w14:paraId="690B0BBA" w14:textId="77777777" w:rsidR="005E4A43" w:rsidRPr="003D73A7" w:rsidRDefault="005E4A43" w:rsidP="005E4A43">
                  <w:pPr>
                    <w:rPr>
                      <w:sz w:val="16"/>
                      <w:szCs w:val="16"/>
                    </w:rPr>
                  </w:pPr>
                  <w:r w:rsidRPr="003D73A7">
                    <w:rPr>
                      <w:sz w:val="16"/>
                      <w:szCs w:val="16"/>
                    </w:rPr>
                    <w:t>Delegate</w:t>
                  </w:r>
                </w:p>
              </w:tc>
              <w:tc>
                <w:tcPr>
                  <w:tcW w:w="993" w:type="dxa"/>
                </w:tcPr>
                <w:p w14:paraId="67CDCBD0" w14:textId="77777777" w:rsidR="005E4A43" w:rsidRPr="003D73A7" w:rsidRDefault="005E4A43" w:rsidP="005E4A43">
                  <w:pPr>
                    <w:rPr>
                      <w:sz w:val="16"/>
                      <w:szCs w:val="16"/>
                    </w:rPr>
                  </w:pPr>
                  <w:proofErr w:type="spellStart"/>
                  <w:r w:rsidRPr="003D73A7">
                    <w:rPr>
                      <w:sz w:val="16"/>
                      <w:szCs w:val="16"/>
                    </w:rPr>
                    <w:t>Misc</w:t>
                  </w:r>
                  <w:proofErr w:type="spellEnd"/>
                </w:p>
              </w:tc>
              <w:tc>
                <w:tcPr>
                  <w:tcW w:w="850" w:type="dxa"/>
                </w:tcPr>
                <w:p w14:paraId="5D10E452" w14:textId="77777777" w:rsidR="005E4A43" w:rsidRPr="003D73A7" w:rsidRDefault="005E4A43" w:rsidP="005E4A43">
                  <w:pPr>
                    <w:rPr>
                      <w:sz w:val="16"/>
                      <w:szCs w:val="16"/>
                    </w:rPr>
                  </w:pPr>
                  <w:r w:rsidRPr="003D73A7">
                    <w:rPr>
                      <w:sz w:val="16"/>
                      <w:szCs w:val="16"/>
                    </w:rPr>
                    <w:t>File version</w:t>
                  </w:r>
                </w:p>
              </w:tc>
              <w:tc>
                <w:tcPr>
                  <w:tcW w:w="814" w:type="dxa"/>
                </w:tcPr>
                <w:p w14:paraId="6C13FDFF" w14:textId="77777777" w:rsidR="005E4A43" w:rsidRPr="003D73A7" w:rsidRDefault="005E4A43" w:rsidP="005E4A43">
                  <w:pPr>
                    <w:rPr>
                      <w:sz w:val="16"/>
                      <w:szCs w:val="16"/>
                    </w:rPr>
                  </w:pPr>
                  <w:r w:rsidRPr="003D73A7">
                    <w:rPr>
                      <w:sz w:val="16"/>
                      <w:szCs w:val="16"/>
                    </w:rPr>
                    <w:t>Status</w:t>
                  </w:r>
                </w:p>
              </w:tc>
            </w:tr>
            <w:tr w:rsidR="005E4A43" w:rsidRPr="003D73A7" w14:paraId="3DC8A6A7" w14:textId="77777777" w:rsidTr="008A6B7D">
              <w:tc>
                <w:tcPr>
                  <w:tcW w:w="967" w:type="dxa"/>
                </w:tcPr>
                <w:p w14:paraId="72D40010" w14:textId="77777777" w:rsidR="005E4A43" w:rsidRPr="003D73A7" w:rsidRDefault="005E4A43" w:rsidP="005E4A43">
                  <w:pPr>
                    <w:rPr>
                      <w:sz w:val="16"/>
                      <w:szCs w:val="16"/>
                    </w:rPr>
                  </w:pPr>
                  <w:r w:rsidRPr="003D73A7">
                    <w:rPr>
                      <w:sz w:val="16"/>
                      <w:szCs w:val="16"/>
                    </w:rPr>
                    <w:t>E041</w:t>
                  </w:r>
                </w:p>
              </w:tc>
              <w:tc>
                <w:tcPr>
                  <w:tcW w:w="948" w:type="dxa"/>
                </w:tcPr>
                <w:p w14:paraId="4A135ADA" w14:textId="77777777" w:rsidR="005E4A43" w:rsidRPr="003D73A7" w:rsidRDefault="005E4A43" w:rsidP="005E4A43">
                  <w:pPr>
                    <w:rPr>
                      <w:sz w:val="16"/>
                      <w:szCs w:val="16"/>
                    </w:rPr>
                  </w:pPr>
                  <w:r w:rsidRPr="003D73A7">
                    <w:rPr>
                      <w:sz w:val="16"/>
                      <w:szCs w:val="16"/>
                    </w:rPr>
                    <w:t>AIML</w:t>
                  </w:r>
                </w:p>
              </w:tc>
              <w:tc>
                <w:tcPr>
                  <w:tcW w:w="1068" w:type="dxa"/>
                </w:tcPr>
                <w:p w14:paraId="63912C8B" w14:textId="77777777" w:rsidR="005E4A43" w:rsidRPr="003D73A7" w:rsidRDefault="005E4A43" w:rsidP="005E4A43">
                  <w:pPr>
                    <w:rPr>
                      <w:sz w:val="16"/>
                      <w:szCs w:val="16"/>
                    </w:rPr>
                  </w:pPr>
                  <w:r w:rsidRPr="003D73A7">
                    <w:rPr>
                      <w:sz w:val="16"/>
                      <w:szCs w:val="16"/>
                    </w:rPr>
                    <w:t>2</w:t>
                  </w:r>
                </w:p>
              </w:tc>
              <w:tc>
                <w:tcPr>
                  <w:tcW w:w="2797" w:type="dxa"/>
                </w:tcPr>
                <w:p w14:paraId="5366B80C" w14:textId="77777777" w:rsidR="005E4A43" w:rsidRPr="003D73A7" w:rsidRDefault="005E4A43" w:rsidP="005E4A43">
                  <w:pPr>
                    <w:rPr>
                      <w:sz w:val="16"/>
                      <w:szCs w:val="16"/>
                    </w:rPr>
                  </w:pPr>
                  <w:r w:rsidRPr="003D73A7">
                    <w:rPr>
                      <w:sz w:val="16"/>
                      <w:szCs w:val="16"/>
                    </w:rPr>
                    <w:t>Associated ID validity</w:t>
                  </w:r>
                </w:p>
              </w:tc>
              <w:tc>
                <w:tcPr>
                  <w:tcW w:w="1161" w:type="dxa"/>
                </w:tcPr>
                <w:p w14:paraId="26AF7F40" w14:textId="77777777" w:rsidR="005E4A43" w:rsidRPr="003D73A7" w:rsidRDefault="005E4A43" w:rsidP="005E4A43">
                  <w:pPr>
                    <w:rPr>
                      <w:sz w:val="16"/>
                      <w:szCs w:val="16"/>
                    </w:rPr>
                  </w:pPr>
                  <w:r w:rsidRPr="003D73A7">
                    <w:rPr>
                      <w:sz w:val="16"/>
                      <w:szCs w:val="16"/>
                    </w:rPr>
                    <w:t>R2-25xxxx</w:t>
                  </w:r>
                </w:p>
              </w:tc>
              <w:tc>
                <w:tcPr>
                  <w:tcW w:w="1559" w:type="dxa"/>
                </w:tcPr>
                <w:p w14:paraId="35B17A64" w14:textId="77777777" w:rsidR="005E4A43" w:rsidRPr="003D73A7" w:rsidRDefault="005E4A43" w:rsidP="005E4A43">
                  <w:pPr>
                    <w:rPr>
                      <w:sz w:val="16"/>
                      <w:szCs w:val="16"/>
                    </w:rPr>
                  </w:pPr>
                  <w:r w:rsidRPr="003D73A7">
                    <w:rPr>
                      <w:sz w:val="16"/>
                      <w:szCs w:val="16"/>
                    </w:rPr>
                    <w:t>Ericsson (Jens)</w:t>
                  </w:r>
                </w:p>
              </w:tc>
              <w:tc>
                <w:tcPr>
                  <w:tcW w:w="993" w:type="dxa"/>
                </w:tcPr>
                <w:p w14:paraId="74B11462" w14:textId="77777777" w:rsidR="005E4A43" w:rsidRPr="003D73A7" w:rsidRDefault="005E4A43" w:rsidP="005E4A43">
                  <w:pPr>
                    <w:rPr>
                      <w:sz w:val="16"/>
                      <w:szCs w:val="16"/>
                    </w:rPr>
                  </w:pPr>
                </w:p>
              </w:tc>
              <w:tc>
                <w:tcPr>
                  <w:tcW w:w="850" w:type="dxa"/>
                </w:tcPr>
                <w:p w14:paraId="4867ED6F" w14:textId="77777777" w:rsidR="005E4A43" w:rsidRPr="003D73A7" w:rsidRDefault="005E4A43" w:rsidP="005E4A43">
                  <w:pPr>
                    <w:rPr>
                      <w:sz w:val="16"/>
                      <w:szCs w:val="16"/>
                    </w:rPr>
                  </w:pPr>
                  <w:r w:rsidRPr="003D73A7">
                    <w:rPr>
                      <w:sz w:val="16"/>
                      <w:szCs w:val="16"/>
                    </w:rPr>
                    <w:t>V022</w:t>
                  </w:r>
                </w:p>
              </w:tc>
              <w:tc>
                <w:tcPr>
                  <w:tcW w:w="814" w:type="dxa"/>
                </w:tcPr>
                <w:p w14:paraId="560CA2A6" w14:textId="77777777" w:rsidR="005E4A43" w:rsidRPr="003D73A7" w:rsidRDefault="005E4A43" w:rsidP="005E4A43">
                  <w:pPr>
                    <w:rPr>
                      <w:sz w:val="16"/>
                      <w:szCs w:val="16"/>
                    </w:rPr>
                  </w:pPr>
                  <w:proofErr w:type="spellStart"/>
                  <w:r w:rsidRPr="003D73A7">
                    <w:rPr>
                      <w:sz w:val="16"/>
                      <w:szCs w:val="16"/>
                    </w:rPr>
                    <w:t>ToDo</w:t>
                  </w:r>
                  <w:proofErr w:type="spellEnd"/>
                </w:p>
              </w:tc>
            </w:tr>
          </w:tbl>
          <w:p w14:paraId="1840BD8E" w14:textId="77777777" w:rsidR="005E1B1C" w:rsidRPr="003D73A7" w:rsidRDefault="005E4A43" w:rsidP="005E4A43">
            <w:pPr>
              <w:pStyle w:val="CommentText"/>
              <w:rPr>
                <w:sz w:val="16"/>
                <w:szCs w:val="16"/>
              </w:rPr>
            </w:pPr>
            <w:r w:rsidRPr="003D73A7">
              <w:rPr>
                <w:b/>
                <w:sz w:val="16"/>
                <w:szCs w:val="16"/>
              </w:rPr>
              <w:br/>
              <w:t>[Description]</w:t>
            </w:r>
            <w:r w:rsidRPr="003D73A7">
              <w:rPr>
                <w:sz w:val="16"/>
                <w:szCs w:val="16"/>
              </w:rPr>
              <w:t xml:space="preserve">: According to current specifications, once an associated ID value is </w:t>
            </w:r>
            <w:proofErr w:type="spellStart"/>
            <w:r w:rsidRPr="003D73A7">
              <w:rPr>
                <w:sz w:val="16"/>
                <w:szCs w:val="16"/>
              </w:rPr>
              <w:t>signaled</w:t>
            </w:r>
            <w:proofErr w:type="spellEnd"/>
            <w:r w:rsidRPr="003D73A7">
              <w:rPr>
                <w:sz w:val="16"/>
                <w:szCs w:val="16"/>
              </w:rPr>
              <w:t xml:space="preserve"> from the network to the UE, the meaning of that value at the UE (or UE-side entity) corresponds to the same beam property/deployment forever. There is no way for the network to reset/reassign that value to other beam properties and inform the UE that should forget the old meaning of that value. We think it is unreasonable to assume that a given meaning holds for a given associated ID forever. </w:t>
            </w:r>
          </w:p>
          <w:p w14:paraId="5F313B81" w14:textId="77777777" w:rsidR="005E1B1C" w:rsidRPr="003D73A7" w:rsidRDefault="005E4A43" w:rsidP="005E4A43">
            <w:pPr>
              <w:pStyle w:val="CommentText"/>
              <w:rPr>
                <w:sz w:val="16"/>
                <w:szCs w:val="16"/>
              </w:rPr>
            </w:pPr>
            <w:r w:rsidRPr="003D73A7">
              <w:rPr>
                <w:sz w:val="16"/>
                <w:szCs w:val="16"/>
              </w:rPr>
              <w:t xml:space="preserve">It may happen that </w:t>
            </w:r>
            <w:proofErr w:type="gramStart"/>
            <w:r w:rsidRPr="003D73A7">
              <w:rPr>
                <w:sz w:val="16"/>
                <w:szCs w:val="16"/>
              </w:rPr>
              <w:t>e.g.</w:t>
            </w:r>
            <w:proofErr w:type="gramEnd"/>
            <w:r w:rsidRPr="003D73A7">
              <w:rPr>
                <w:sz w:val="16"/>
                <w:szCs w:val="16"/>
              </w:rPr>
              <w:t xml:space="preserve"> some hardware is replaced and the old hardware is not used again anywhere else in the network, or there is a failure/reset in the network entity storing/assigning associated IDs, after which the legacy associated ID meanings (assigned to deployment characteristics) cannot be recovered. Although such events may be very unlikely, they may still happen at a certain point in the future. </w:t>
            </w:r>
          </w:p>
          <w:p w14:paraId="55AE212B" w14:textId="06B4BFDD" w:rsidR="005E4A43" w:rsidRPr="003D73A7" w:rsidRDefault="005E4A43" w:rsidP="005E4A43">
            <w:pPr>
              <w:pStyle w:val="CommentText"/>
              <w:rPr>
                <w:sz w:val="16"/>
                <w:szCs w:val="16"/>
              </w:rPr>
            </w:pPr>
            <w:r w:rsidRPr="003D73A7">
              <w:rPr>
                <w:sz w:val="16"/>
                <w:szCs w:val="16"/>
              </w:rPr>
              <w:t xml:space="preserve">Thus, there should be a way for the network and UE to make sure that they have the same understanding of an associated ID value. This is important for the UE (or UE-side entity) to be able to understand if a model exists and/or is trained for the same deployment assumed by the network for an associated ID. </w:t>
            </w:r>
          </w:p>
          <w:p w14:paraId="143B59EC" w14:textId="77777777" w:rsidR="005E4A43" w:rsidRPr="003D73A7" w:rsidRDefault="005E4A43" w:rsidP="005E4A43">
            <w:pPr>
              <w:pStyle w:val="CommentText"/>
              <w:rPr>
                <w:sz w:val="16"/>
                <w:szCs w:val="16"/>
              </w:rPr>
            </w:pPr>
            <w:r w:rsidRPr="003D73A7">
              <w:rPr>
                <w:b/>
                <w:sz w:val="16"/>
                <w:szCs w:val="16"/>
              </w:rPr>
              <w:t>[Proposed Change]</w:t>
            </w:r>
            <w:r w:rsidRPr="003D73A7">
              <w:rPr>
                <w:sz w:val="16"/>
                <w:szCs w:val="16"/>
              </w:rPr>
              <w:t xml:space="preserve">: We will discuss this issue in more detail and present possible solutions in a </w:t>
            </w:r>
            <w:proofErr w:type="spellStart"/>
            <w:r w:rsidRPr="003D73A7">
              <w:rPr>
                <w:sz w:val="16"/>
                <w:szCs w:val="16"/>
              </w:rPr>
              <w:t>Tdoc</w:t>
            </w:r>
            <w:proofErr w:type="spellEnd"/>
            <w:r w:rsidRPr="003D73A7">
              <w:rPr>
                <w:sz w:val="16"/>
                <w:szCs w:val="16"/>
              </w:rPr>
              <w:t xml:space="preserve">. </w:t>
            </w:r>
          </w:p>
          <w:p w14:paraId="43F56A68" w14:textId="77777777" w:rsidR="005E4A43" w:rsidRPr="003D73A7" w:rsidRDefault="005E4A43" w:rsidP="005E4A43">
            <w:pPr>
              <w:rPr>
                <w:sz w:val="16"/>
                <w:szCs w:val="16"/>
              </w:rPr>
            </w:pPr>
            <w:r w:rsidRPr="003D73A7">
              <w:rPr>
                <w:b/>
                <w:sz w:val="16"/>
                <w:szCs w:val="16"/>
              </w:rPr>
              <w:t>[Comments]</w:t>
            </w:r>
            <w:r w:rsidRPr="003D73A7">
              <w:rPr>
                <w:sz w:val="16"/>
                <w:szCs w:val="16"/>
              </w:rPr>
              <w:t>:</w:t>
            </w:r>
          </w:p>
          <w:p w14:paraId="6EF4E1C4" w14:textId="77777777" w:rsidR="005E4A43" w:rsidRPr="003D73A7" w:rsidRDefault="005E4A43">
            <w:pPr>
              <w:rPr>
                <w:sz w:val="16"/>
                <w:szCs w:val="16"/>
              </w:rPr>
            </w:pPr>
          </w:p>
        </w:tc>
      </w:tr>
    </w:tbl>
    <w:p w14:paraId="446EC04F" w14:textId="6105F602" w:rsidR="005E4A43" w:rsidRDefault="005E4A43"/>
    <w:p w14:paraId="74B895A5" w14:textId="72CDA89A" w:rsidR="00316424" w:rsidRDefault="005E1B1C" w:rsidP="00316424">
      <w:r>
        <w:t xml:space="preserve">Technically, it is a valid point. However, given that we introduce a quite big range of associate ID range, it is not clear how likely there is a need to re-use the same associated ID to different Network additional conditions. </w:t>
      </w:r>
      <w:r w:rsidR="00316424">
        <w:t xml:space="preserve">It is not clear how often this NW side additional condition has changed and how much the difference affects in model performance. Furthermore, model training can also adjust model training based on the performance monitoring. So, unless there is big change in NW deployment, there may not be need to have validity handling. </w:t>
      </w:r>
    </w:p>
    <w:p w14:paraId="6F21B8BC" w14:textId="56CA0598" w:rsidR="005E1B1C" w:rsidRDefault="005E1B1C">
      <w:r>
        <w:t xml:space="preserve">If it is really necessary, we could consider a simple solution </w:t>
      </w:r>
      <w:proofErr w:type="gramStart"/>
      <w:r>
        <w:t>e.g.</w:t>
      </w:r>
      <w:proofErr w:type="gramEnd"/>
      <w:r>
        <w:t xml:space="preserve"> a cell specific value tag to indicate whether the configured associated IDs are refreshed. </w:t>
      </w:r>
    </w:p>
    <w:p w14:paraId="1F45768E" w14:textId="30F9F853" w:rsidR="00316424" w:rsidRDefault="00316424">
      <w:r>
        <w:t xml:space="preserve">However, considering the WI is completed, it would be more reasonable to not consider a solution to solve this issue. </w:t>
      </w:r>
    </w:p>
    <w:p w14:paraId="3CBB9773" w14:textId="2AC2A441" w:rsidR="005E4A43" w:rsidRDefault="00C662D1">
      <w:pPr>
        <w:rPr>
          <w:b/>
          <w:bCs/>
        </w:rPr>
      </w:pPr>
      <w:bookmarkStart w:id="1" w:name="pro2"/>
      <w:r w:rsidRPr="00C148D2">
        <w:rPr>
          <w:b/>
          <w:bCs/>
        </w:rPr>
        <w:t>Proposal</w:t>
      </w:r>
      <w:r w:rsidR="00F66E50">
        <w:rPr>
          <w:b/>
          <w:bCs/>
        </w:rPr>
        <w:t xml:space="preserve"> </w:t>
      </w:r>
      <w:r w:rsidR="00F66E50" w:rsidRPr="00EC01AF">
        <w:rPr>
          <w:b/>
          <w:bCs/>
        </w:rPr>
        <w:fldChar w:fldCharType="begin"/>
      </w:r>
      <w:r w:rsidR="00F66E50" w:rsidRPr="00EC01AF">
        <w:rPr>
          <w:b/>
          <w:bCs/>
        </w:rPr>
        <w:instrText xml:space="preserve"> SEQ pro \* MERGEFORMAT  \* MERGEFORMAT </w:instrText>
      </w:r>
      <w:r w:rsidR="00F66E50" w:rsidRPr="00EC01AF">
        <w:rPr>
          <w:b/>
          <w:bCs/>
        </w:rPr>
        <w:fldChar w:fldCharType="separate"/>
      </w:r>
      <w:r w:rsidR="00D66B48">
        <w:rPr>
          <w:b/>
          <w:bCs/>
          <w:noProof/>
        </w:rPr>
        <w:t>2</w:t>
      </w:r>
      <w:r w:rsidR="00F66E50" w:rsidRPr="00EC01AF">
        <w:rPr>
          <w:b/>
          <w:bCs/>
        </w:rPr>
        <w:fldChar w:fldCharType="end"/>
      </w:r>
      <w:r w:rsidRPr="00C148D2">
        <w:rPr>
          <w:b/>
          <w:bCs/>
        </w:rPr>
        <w:t xml:space="preserve">: </w:t>
      </w:r>
      <w:r>
        <w:rPr>
          <w:b/>
          <w:bCs/>
        </w:rPr>
        <w:t>(E041)</w:t>
      </w:r>
      <w:r w:rsidR="00316424">
        <w:rPr>
          <w:b/>
          <w:bCs/>
        </w:rPr>
        <w:t xml:space="preserve"> no spec change is needed. </w:t>
      </w:r>
    </w:p>
    <w:bookmarkEnd w:id="1"/>
    <w:p w14:paraId="16C1F847" w14:textId="77777777" w:rsidR="00C662D1" w:rsidRDefault="00C662D1"/>
    <w:p w14:paraId="1F954C4F" w14:textId="47B932DD" w:rsidR="00B7619B" w:rsidRPr="00720610" w:rsidRDefault="00B7619B" w:rsidP="00B7619B">
      <w:pPr>
        <w:pStyle w:val="Heading2"/>
        <w:numPr>
          <w:ilvl w:val="1"/>
          <w:numId w:val="3"/>
        </w:numPr>
      </w:pPr>
      <w:r>
        <w:t>N021</w:t>
      </w:r>
      <w:r w:rsidR="00F82FBF">
        <w:t>/N003</w:t>
      </w:r>
    </w:p>
    <w:p w14:paraId="406DEC2B" w14:textId="540A0D87" w:rsidR="005E4A43" w:rsidRDefault="005E4A43"/>
    <w:tbl>
      <w:tblPr>
        <w:tblStyle w:val="TableGrid"/>
        <w:tblW w:w="0" w:type="auto"/>
        <w:tblLook w:val="04A0" w:firstRow="1" w:lastRow="0" w:firstColumn="1" w:lastColumn="0" w:noHBand="0" w:noVBand="1"/>
      </w:tblPr>
      <w:tblGrid>
        <w:gridCol w:w="9350"/>
      </w:tblGrid>
      <w:tr w:rsidR="005E4A43" w:rsidRPr="003D73A7" w14:paraId="4FB8D87C" w14:textId="77777777" w:rsidTr="005E4A43">
        <w:tc>
          <w:tcPr>
            <w:tcW w:w="9350" w:type="dxa"/>
          </w:tcPr>
          <w:p w14:paraId="0155F221" w14:textId="77777777" w:rsidR="005E4A43" w:rsidRPr="003D73A7" w:rsidRDefault="005E4A43" w:rsidP="005E4A43">
            <w:pPr>
              <w:pStyle w:val="Heading1"/>
              <w:outlineLvl w:val="0"/>
              <w:rPr>
                <w:sz w:val="16"/>
                <w:szCs w:val="16"/>
              </w:rPr>
            </w:pPr>
            <w:r w:rsidRPr="003D73A7">
              <w:rPr>
                <w:sz w:val="16"/>
                <w:szCs w:val="16"/>
              </w:rPr>
              <w:lastRenderedPageBreak/>
              <w:t>N021</w:t>
            </w:r>
          </w:p>
          <w:tbl>
            <w:tblPr>
              <w:tblW w:w="0" w:type="auto"/>
              <w:tblLook w:val="04A0" w:firstRow="1" w:lastRow="0" w:firstColumn="1" w:lastColumn="0" w:noHBand="0" w:noVBand="1"/>
            </w:tblPr>
            <w:tblGrid>
              <w:gridCol w:w="808"/>
              <w:gridCol w:w="792"/>
              <w:gridCol w:w="860"/>
              <w:gridCol w:w="2123"/>
              <w:gridCol w:w="962"/>
              <w:gridCol w:w="1258"/>
              <w:gridCol w:w="806"/>
              <w:gridCol w:w="788"/>
              <w:gridCol w:w="737"/>
            </w:tblGrid>
            <w:tr w:rsidR="005E4A43" w:rsidRPr="003D73A7" w14:paraId="2344F71A" w14:textId="77777777" w:rsidTr="008A6B7D">
              <w:tc>
                <w:tcPr>
                  <w:tcW w:w="967" w:type="dxa"/>
                </w:tcPr>
                <w:p w14:paraId="593690BD" w14:textId="77777777" w:rsidR="005E4A43" w:rsidRPr="003D73A7" w:rsidRDefault="005E4A43" w:rsidP="005E4A43">
                  <w:pPr>
                    <w:rPr>
                      <w:sz w:val="16"/>
                      <w:szCs w:val="16"/>
                    </w:rPr>
                  </w:pPr>
                  <w:r w:rsidRPr="003D73A7">
                    <w:rPr>
                      <w:sz w:val="16"/>
                      <w:szCs w:val="16"/>
                    </w:rPr>
                    <w:t>RIL Id</w:t>
                  </w:r>
                </w:p>
              </w:tc>
              <w:tc>
                <w:tcPr>
                  <w:tcW w:w="948" w:type="dxa"/>
                </w:tcPr>
                <w:p w14:paraId="1D5B77B5" w14:textId="77777777" w:rsidR="005E4A43" w:rsidRPr="003D73A7" w:rsidRDefault="005E4A43" w:rsidP="005E4A43">
                  <w:pPr>
                    <w:rPr>
                      <w:sz w:val="16"/>
                      <w:szCs w:val="16"/>
                    </w:rPr>
                  </w:pPr>
                  <w:r w:rsidRPr="003D73A7">
                    <w:rPr>
                      <w:sz w:val="16"/>
                      <w:szCs w:val="16"/>
                    </w:rPr>
                    <w:t>WI</w:t>
                  </w:r>
                </w:p>
              </w:tc>
              <w:tc>
                <w:tcPr>
                  <w:tcW w:w="1068" w:type="dxa"/>
                </w:tcPr>
                <w:p w14:paraId="590C1FE9" w14:textId="77777777" w:rsidR="005E4A43" w:rsidRPr="003D73A7" w:rsidRDefault="005E4A43" w:rsidP="005E4A43">
                  <w:pPr>
                    <w:rPr>
                      <w:sz w:val="16"/>
                      <w:szCs w:val="16"/>
                    </w:rPr>
                  </w:pPr>
                  <w:r w:rsidRPr="003D73A7">
                    <w:rPr>
                      <w:sz w:val="16"/>
                      <w:szCs w:val="16"/>
                    </w:rPr>
                    <w:t>Class</w:t>
                  </w:r>
                </w:p>
              </w:tc>
              <w:tc>
                <w:tcPr>
                  <w:tcW w:w="2797" w:type="dxa"/>
                </w:tcPr>
                <w:p w14:paraId="41312096" w14:textId="77777777" w:rsidR="005E4A43" w:rsidRPr="003D73A7" w:rsidRDefault="005E4A43" w:rsidP="005E4A43">
                  <w:pPr>
                    <w:rPr>
                      <w:sz w:val="16"/>
                      <w:szCs w:val="16"/>
                    </w:rPr>
                  </w:pPr>
                  <w:r w:rsidRPr="003D73A7">
                    <w:rPr>
                      <w:sz w:val="16"/>
                      <w:szCs w:val="16"/>
                    </w:rPr>
                    <w:t>Title</w:t>
                  </w:r>
                </w:p>
              </w:tc>
              <w:tc>
                <w:tcPr>
                  <w:tcW w:w="1161" w:type="dxa"/>
                </w:tcPr>
                <w:p w14:paraId="14BBE666" w14:textId="77777777" w:rsidR="005E4A43" w:rsidRPr="003D73A7" w:rsidRDefault="005E4A43" w:rsidP="005E4A43">
                  <w:pPr>
                    <w:rPr>
                      <w:sz w:val="16"/>
                      <w:szCs w:val="16"/>
                    </w:rPr>
                  </w:pPr>
                  <w:proofErr w:type="spellStart"/>
                  <w:r w:rsidRPr="003D73A7">
                    <w:rPr>
                      <w:sz w:val="16"/>
                      <w:szCs w:val="16"/>
                    </w:rPr>
                    <w:t>Tdoc</w:t>
                  </w:r>
                  <w:proofErr w:type="spellEnd"/>
                </w:p>
              </w:tc>
              <w:tc>
                <w:tcPr>
                  <w:tcW w:w="1559" w:type="dxa"/>
                </w:tcPr>
                <w:p w14:paraId="07828A9C" w14:textId="77777777" w:rsidR="005E4A43" w:rsidRPr="003D73A7" w:rsidRDefault="005E4A43" w:rsidP="005E4A43">
                  <w:pPr>
                    <w:rPr>
                      <w:sz w:val="16"/>
                      <w:szCs w:val="16"/>
                    </w:rPr>
                  </w:pPr>
                  <w:r w:rsidRPr="003D73A7">
                    <w:rPr>
                      <w:sz w:val="16"/>
                      <w:szCs w:val="16"/>
                    </w:rPr>
                    <w:t>Delegate</w:t>
                  </w:r>
                </w:p>
              </w:tc>
              <w:tc>
                <w:tcPr>
                  <w:tcW w:w="993" w:type="dxa"/>
                </w:tcPr>
                <w:p w14:paraId="360C34F3" w14:textId="77777777" w:rsidR="005E4A43" w:rsidRPr="003D73A7" w:rsidRDefault="005E4A43" w:rsidP="005E4A43">
                  <w:pPr>
                    <w:rPr>
                      <w:sz w:val="16"/>
                      <w:szCs w:val="16"/>
                    </w:rPr>
                  </w:pPr>
                  <w:proofErr w:type="spellStart"/>
                  <w:r w:rsidRPr="003D73A7">
                    <w:rPr>
                      <w:sz w:val="16"/>
                      <w:szCs w:val="16"/>
                    </w:rPr>
                    <w:t>Misc</w:t>
                  </w:r>
                  <w:proofErr w:type="spellEnd"/>
                </w:p>
              </w:tc>
              <w:tc>
                <w:tcPr>
                  <w:tcW w:w="850" w:type="dxa"/>
                </w:tcPr>
                <w:p w14:paraId="0D58238D" w14:textId="77777777" w:rsidR="005E4A43" w:rsidRPr="003D73A7" w:rsidRDefault="005E4A43" w:rsidP="005E4A43">
                  <w:pPr>
                    <w:rPr>
                      <w:sz w:val="16"/>
                      <w:szCs w:val="16"/>
                    </w:rPr>
                  </w:pPr>
                  <w:r w:rsidRPr="003D73A7">
                    <w:rPr>
                      <w:sz w:val="16"/>
                      <w:szCs w:val="16"/>
                    </w:rPr>
                    <w:t>File version</w:t>
                  </w:r>
                </w:p>
              </w:tc>
              <w:tc>
                <w:tcPr>
                  <w:tcW w:w="814" w:type="dxa"/>
                </w:tcPr>
                <w:p w14:paraId="09588076" w14:textId="77777777" w:rsidR="005E4A43" w:rsidRPr="003D73A7" w:rsidRDefault="005E4A43" w:rsidP="005E4A43">
                  <w:pPr>
                    <w:rPr>
                      <w:sz w:val="16"/>
                      <w:szCs w:val="16"/>
                    </w:rPr>
                  </w:pPr>
                  <w:r w:rsidRPr="003D73A7">
                    <w:rPr>
                      <w:sz w:val="16"/>
                      <w:szCs w:val="16"/>
                    </w:rPr>
                    <w:t>Status</w:t>
                  </w:r>
                </w:p>
              </w:tc>
            </w:tr>
            <w:tr w:rsidR="005E4A43" w:rsidRPr="003D73A7" w14:paraId="5BD64177" w14:textId="77777777" w:rsidTr="008A6B7D">
              <w:tc>
                <w:tcPr>
                  <w:tcW w:w="967" w:type="dxa"/>
                </w:tcPr>
                <w:p w14:paraId="27C857D2" w14:textId="77777777" w:rsidR="005E4A43" w:rsidRPr="003D73A7" w:rsidRDefault="005E4A43" w:rsidP="005E4A43">
                  <w:pPr>
                    <w:rPr>
                      <w:sz w:val="16"/>
                      <w:szCs w:val="16"/>
                    </w:rPr>
                  </w:pPr>
                  <w:r w:rsidRPr="003D73A7">
                    <w:rPr>
                      <w:sz w:val="16"/>
                      <w:szCs w:val="16"/>
                    </w:rPr>
                    <w:t>N021</w:t>
                  </w:r>
                </w:p>
              </w:tc>
              <w:tc>
                <w:tcPr>
                  <w:tcW w:w="948" w:type="dxa"/>
                </w:tcPr>
                <w:p w14:paraId="4BDDCFAE" w14:textId="77777777" w:rsidR="005E4A43" w:rsidRPr="003D73A7" w:rsidRDefault="005E4A43" w:rsidP="005E4A43">
                  <w:pPr>
                    <w:rPr>
                      <w:sz w:val="16"/>
                      <w:szCs w:val="16"/>
                    </w:rPr>
                  </w:pPr>
                  <w:r w:rsidRPr="003D73A7">
                    <w:rPr>
                      <w:sz w:val="16"/>
                      <w:szCs w:val="16"/>
                    </w:rPr>
                    <w:t>AIML</w:t>
                  </w:r>
                </w:p>
              </w:tc>
              <w:tc>
                <w:tcPr>
                  <w:tcW w:w="1068" w:type="dxa"/>
                </w:tcPr>
                <w:p w14:paraId="17752F7D" w14:textId="77777777" w:rsidR="005E4A43" w:rsidRPr="003D73A7" w:rsidRDefault="005E4A43" w:rsidP="005E4A43">
                  <w:pPr>
                    <w:rPr>
                      <w:sz w:val="16"/>
                      <w:szCs w:val="16"/>
                    </w:rPr>
                  </w:pPr>
                  <w:r w:rsidRPr="003D73A7">
                    <w:rPr>
                      <w:sz w:val="16"/>
                      <w:szCs w:val="16"/>
                    </w:rPr>
                    <w:t>2</w:t>
                  </w:r>
                </w:p>
              </w:tc>
              <w:tc>
                <w:tcPr>
                  <w:tcW w:w="2797" w:type="dxa"/>
                </w:tcPr>
                <w:p w14:paraId="05AB89C2" w14:textId="77777777" w:rsidR="005E4A43" w:rsidRPr="003D73A7" w:rsidRDefault="005E4A43" w:rsidP="005E4A43">
                  <w:pPr>
                    <w:rPr>
                      <w:sz w:val="16"/>
                      <w:szCs w:val="16"/>
                    </w:rPr>
                  </w:pPr>
                  <w:r w:rsidRPr="003D73A7">
                    <w:rPr>
                      <w:sz w:val="16"/>
                      <w:szCs w:val="16"/>
                    </w:rPr>
                    <w:t>Remove the CHOICE hierarchy from the configuration for CSI prediction and beam prediction</w:t>
                  </w:r>
                </w:p>
              </w:tc>
              <w:tc>
                <w:tcPr>
                  <w:tcW w:w="1161" w:type="dxa"/>
                </w:tcPr>
                <w:p w14:paraId="20D0858F" w14:textId="77777777" w:rsidR="005E4A43" w:rsidRPr="003D73A7" w:rsidRDefault="005E4A43" w:rsidP="005E4A43">
                  <w:pPr>
                    <w:rPr>
                      <w:sz w:val="16"/>
                      <w:szCs w:val="16"/>
                    </w:rPr>
                  </w:pPr>
                  <w:r w:rsidRPr="003D73A7">
                    <w:rPr>
                      <w:sz w:val="16"/>
                      <w:szCs w:val="16"/>
                    </w:rPr>
                    <w:t>R2-25xxxx</w:t>
                  </w:r>
                </w:p>
              </w:tc>
              <w:tc>
                <w:tcPr>
                  <w:tcW w:w="1559" w:type="dxa"/>
                </w:tcPr>
                <w:p w14:paraId="7AA08D9F" w14:textId="77777777" w:rsidR="005E4A43" w:rsidRPr="003D73A7" w:rsidRDefault="005E4A43" w:rsidP="005E4A43">
                  <w:pPr>
                    <w:rPr>
                      <w:sz w:val="16"/>
                      <w:szCs w:val="16"/>
                    </w:rPr>
                  </w:pPr>
                  <w:r w:rsidRPr="003D73A7">
                    <w:rPr>
                      <w:sz w:val="16"/>
                      <w:szCs w:val="16"/>
                    </w:rPr>
                    <w:t>Jerediah Fevold</w:t>
                  </w:r>
                </w:p>
              </w:tc>
              <w:tc>
                <w:tcPr>
                  <w:tcW w:w="993" w:type="dxa"/>
                </w:tcPr>
                <w:p w14:paraId="7C660252" w14:textId="77777777" w:rsidR="005E4A43" w:rsidRPr="003D73A7" w:rsidRDefault="005E4A43" w:rsidP="005E4A43">
                  <w:pPr>
                    <w:rPr>
                      <w:sz w:val="16"/>
                      <w:szCs w:val="16"/>
                    </w:rPr>
                  </w:pPr>
                </w:p>
              </w:tc>
              <w:tc>
                <w:tcPr>
                  <w:tcW w:w="850" w:type="dxa"/>
                </w:tcPr>
                <w:p w14:paraId="707403D7" w14:textId="77777777" w:rsidR="005E4A43" w:rsidRPr="003D73A7" w:rsidRDefault="005E4A43" w:rsidP="005E4A43">
                  <w:pPr>
                    <w:rPr>
                      <w:sz w:val="16"/>
                      <w:szCs w:val="16"/>
                    </w:rPr>
                  </w:pPr>
                  <w:proofErr w:type="spellStart"/>
                  <w:r w:rsidRPr="003D73A7">
                    <w:rPr>
                      <w:sz w:val="16"/>
                      <w:szCs w:val="16"/>
                    </w:rPr>
                    <w:t>vnnn</w:t>
                  </w:r>
                  <w:proofErr w:type="spellEnd"/>
                </w:p>
              </w:tc>
              <w:tc>
                <w:tcPr>
                  <w:tcW w:w="814" w:type="dxa"/>
                </w:tcPr>
                <w:p w14:paraId="2DC43948" w14:textId="77777777" w:rsidR="005E4A43" w:rsidRPr="003D73A7" w:rsidRDefault="005E4A43" w:rsidP="005E4A43">
                  <w:pPr>
                    <w:rPr>
                      <w:sz w:val="16"/>
                      <w:szCs w:val="16"/>
                    </w:rPr>
                  </w:pPr>
                  <w:proofErr w:type="spellStart"/>
                  <w:r w:rsidRPr="003D73A7">
                    <w:rPr>
                      <w:sz w:val="16"/>
                      <w:szCs w:val="16"/>
                    </w:rPr>
                    <w:t>ToDo</w:t>
                  </w:r>
                  <w:proofErr w:type="spellEnd"/>
                </w:p>
              </w:tc>
            </w:tr>
          </w:tbl>
          <w:p w14:paraId="459A68EB" w14:textId="77777777" w:rsidR="005E4A43" w:rsidRPr="003D73A7" w:rsidRDefault="005E4A43" w:rsidP="005E4A43">
            <w:pPr>
              <w:pStyle w:val="CommentText"/>
              <w:rPr>
                <w:sz w:val="16"/>
                <w:szCs w:val="16"/>
              </w:rPr>
            </w:pPr>
            <w:r w:rsidRPr="003D73A7">
              <w:rPr>
                <w:b/>
                <w:sz w:val="16"/>
                <w:szCs w:val="16"/>
              </w:rPr>
              <w:br/>
              <w:t>[Description]</w:t>
            </w:r>
            <w:r w:rsidRPr="003D73A7">
              <w:rPr>
                <w:sz w:val="16"/>
                <w:szCs w:val="16"/>
              </w:rPr>
              <w:t xml:space="preserve">: The extra hierarchy introduced by forcing a choice between </w:t>
            </w:r>
            <w:r w:rsidRPr="003D73A7">
              <w:rPr>
                <w:i/>
                <w:iCs/>
                <w:sz w:val="16"/>
                <w:szCs w:val="16"/>
              </w:rPr>
              <w:t xml:space="preserve">predictionConfiguration-r19 </w:t>
            </w:r>
            <w:r w:rsidRPr="003D73A7">
              <w:rPr>
                <w:sz w:val="16"/>
                <w:szCs w:val="16"/>
              </w:rPr>
              <w:t xml:space="preserve">and </w:t>
            </w:r>
            <w:r w:rsidRPr="003D73A7">
              <w:rPr>
                <w:i/>
                <w:iCs/>
                <w:sz w:val="16"/>
                <w:szCs w:val="16"/>
              </w:rPr>
              <w:t>configurationForChannelMonitoring-r19</w:t>
            </w:r>
            <w:r w:rsidRPr="003D73A7">
              <w:rPr>
                <w:sz w:val="16"/>
                <w:szCs w:val="16"/>
              </w:rPr>
              <w:t xml:space="preserve"> is unnecessary and does not have the advantage of grouping many parameters together. It should be obvious to the configuring entity that one or the other should be configured.  </w:t>
            </w:r>
          </w:p>
          <w:p w14:paraId="4FB7CE6B" w14:textId="77777777" w:rsidR="005E4A43" w:rsidRPr="003D73A7" w:rsidRDefault="005E4A43" w:rsidP="005E4A43">
            <w:pPr>
              <w:pStyle w:val="CommentText"/>
              <w:rPr>
                <w:sz w:val="16"/>
                <w:szCs w:val="16"/>
              </w:rPr>
            </w:pPr>
            <w:r w:rsidRPr="003D73A7">
              <w:rPr>
                <w:b/>
                <w:sz w:val="16"/>
                <w:szCs w:val="16"/>
              </w:rPr>
              <w:t>[Proposed Change]</w:t>
            </w:r>
            <w:r w:rsidRPr="003D73A7">
              <w:rPr>
                <w:sz w:val="16"/>
                <w:szCs w:val="16"/>
              </w:rPr>
              <w:t xml:space="preserve">: Eliminate one level of hierarchy by removing the choice element </w:t>
            </w:r>
            <w:proofErr w:type="spellStart"/>
            <w:r w:rsidRPr="003D73A7">
              <w:rPr>
                <w:i/>
                <w:iCs/>
                <w:sz w:val="16"/>
                <w:szCs w:val="16"/>
              </w:rPr>
              <w:t>predictionConfiguration</w:t>
            </w:r>
            <w:proofErr w:type="spellEnd"/>
            <w:r w:rsidRPr="003D73A7">
              <w:rPr>
                <w:sz w:val="16"/>
                <w:szCs w:val="16"/>
              </w:rPr>
              <w:t xml:space="preserve"> from </w:t>
            </w:r>
            <w:r w:rsidRPr="003D73A7">
              <w:rPr>
                <w:i/>
                <w:iCs/>
                <w:sz w:val="16"/>
                <w:szCs w:val="16"/>
              </w:rPr>
              <w:t>CSI-</w:t>
            </w:r>
            <w:proofErr w:type="spellStart"/>
            <w:r w:rsidRPr="003D73A7">
              <w:rPr>
                <w:i/>
                <w:iCs/>
                <w:sz w:val="16"/>
                <w:szCs w:val="16"/>
              </w:rPr>
              <w:t>ReportConfig</w:t>
            </w:r>
            <w:proofErr w:type="spellEnd"/>
            <w:r w:rsidRPr="003D73A7">
              <w:rPr>
                <w:sz w:val="16"/>
                <w:szCs w:val="16"/>
              </w:rPr>
              <w:t xml:space="preserve"> and bring </w:t>
            </w:r>
            <w:r w:rsidRPr="003D73A7">
              <w:rPr>
                <w:i/>
                <w:iCs/>
                <w:sz w:val="16"/>
                <w:szCs w:val="16"/>
              </w:rPr>
              <w:t>predictionConfiguration-r19</w:t>
            </w:r>
            <w:r w:rsidRPr="003D73A7">
              <w:rPr>
                <w:sz w:val="16"/>
                <w:szCs w:val="16"/>
              </w:rPr>
              <w:t xml:space="preserve"> and </w:t>
            </w:r>
            <w:r w:rsidRPr="003D73A7">
              <w:rPr>
                <w:i/>
                <w:iCs/>
                <w:sz w:val="16"/>
                <w:szCs w:val="16"/>
              </w:rPr>
              <w:t>configurationForChannelMonitoring-r19</w:t>
            </w:r>
            <w:r w:rsidRPr="003D73A7">
              <w:rPr>
                <w:sz w:val="16"/>
                <w:szCs w:val="16"/>
              </w:rPr>
              <w:t xml:space="preserve"> to the main level of </w:t>
            </w:r>
            <w:r w:rsidRPr="003D73A7">
              <w:rPr>
                <w:i/>
                <w:iCs/>
                <w:sz w:val="16"/>
                <w:szCs w:val="16"/>
              </w:rPr>
              <w:t>CSI-</w:t>
            </w:r>
            <w:proofErr w:type="spellStart"/>
            <w:r w:rsidRPr="003D73A7">
              <w:rPr>
                <w:i/>
                <w:iCs/>
                <w:sz w:val="16"/>
                <w:szCs w:val="16"/>
              </w:rPr>
              <w:t>ReportConfig</w:t>
            </w:r>
            <w:proofErr w:type="spellEnd"/>
            <w:r w:rsidRPr="003D73A7">
              <w:rPr>
                <w:sz w:val="16"/>
                <w:szCs w:val="16"/>
              </w:rPr>
              <w:t>.</w:t>
            </w:r>
            <w:r w:rsidRPr="003D73A7">
              <w:rPr>
                <w:sz w:val="16"/>
                <w:szCs w:val="16"/>
              </w:rPr>
              <w:br/>
            </w:r>
          </w:p>
          <w:p w14:paraId="5976D0E9" w14:textId="77777777" w:rsidR="005E4A43" w:rsidRPr="003D73A7" w:rsidRDefault="005E4A43" w:rsidP="005E4A43">
            <w:pPr>
              <w:pStyle w:val="PL"/>
              <w:rPr>
                <w:szCs w:val="16"/>
              </w:rPr>
            </w:pPr>
            <w:r w:rsidRPr="003D73A7">
              <w:rPr>
                <w:szCs w:val="16"/>
              </w:rPr>
              <w:t xml:space="preserve">    [[</w:t>
            </w:r>
          </w:p>
          <w:p w14:paraId="3E396604" w14:textId="77777777" w:rsidR="005E4A43" w:rsidRPr="003D73A7" w:rsidRDefault="005E4A43" w:rsidP="005E4A43">
            <w:pPr>
              <w:pStyle w:val="PL"/>
              <w:rPr>
                <w:color w:val="808080"/>
                <w:szCs w:val="16"/>
              </w:rPr>
            </w:pPr>
            <w:r w:rsidRPr="003D73A7">
              <w:rPr>
                <w:szCs w:val="16"/>
              </w:rPr>
              <w:t xml:space="preserve">    nrofReportedRS-v19xy                </w:t>
            </w:r>
            <w:r w:rsidRPr="003D73A7">
              <w:rPr>
                <w:color w:val="993366"/>
                <w:szCs w:val="16"/>
              </w:rPr>
              <w:t>ENUMERATED</w:t>
            </w:r>
            <w:r w:rsidRPr="003D73A7">
              <w:rPr>
                <w:szCs w:val="16"/>
              </w:rPr>
              <w:t xml:space="preserve"> {n6, n8}                                                     </w:t>
            </w:r>
            <w:r w:rsidRPr="003D73A7">
              <w:rPr>
                <w:color w:val="993366"/>
                <w:szCs w:val="16"/>
              </w:rPr>
              <w:t>OPTIONAL</w:t>
            </w:r>
            <w:r w:rsidRPr="003D73A7">
              <w:rPr>
                <w:szCs w:val="16"/>
              </w:rPr>
              <w:t xml:space="preserve">,   </w:t>
            </w:r>
            <w:r w:rsidRPr="003D73A7">
              <w:rPr>
                <w:color w:val="808080"/>
                <w:szCs w:val="16"/>
              </w:rPr>
              <w:t>-- Need R</w:t>
            </w:r>
          </w:p>
          <w:p w14:paraId="3B0B8C75" w14:textId="77777777" w:rsidR="005E4A43" w:rsidRPr="003D73A7" w:rsidRDefault="005E4A43" w:rsidP="005E4A43">
            <w:pPr>
              <w:pStyle w:val="PL"/>
              <w:rPr>
                <w:color w:val="808080"/>
                <w:szCs w:val="16"/>
              </w:rPr>
            </w:pPr>
            <w:r w:rsidRPr="003D73A7">
              <w:rPr>
                <w:szCs w:val="16"/>
              </w:rPr>
              <w:t xml:space="preserve">    </w:t>
            </w:r>
            <w:r w:rsidRPr="003D73A7">
              <w:rPr>
                <w:color w:val="000000" w:themeColor="text1"/>
                <w:szCs w:val="16"/>
              </w:rPr>
              <w:t xml:space="preserve">reportQuantity-r19                  </w:t>
            </w:r>
            <w:proofErr w:type="spellStart"/>
            <w:r w:rsidRPr="003D73A7">
              <w:rPr>
                <w:color w:val="000000" w:themeColor="text1"/>
                <w:szCs w:val="16"/>
              </w:rPr>
              <w:t>ReportQuantity-r19</w:t>
            </w:r>
            <w:proofErr w:type="spellEnd"/>
            <w:r w:rsidRPr="003D73A7">
              <w:rPr>
                <w:color w:val="000000" w:themeColor="text1"/>
                <w:szCs w:val="16"/>
              </w:rPr>
              <w:t xml:space="preserve">                                                      </w:t>
            </w:r>
            <w:r w:rsidRPr="003D73A7">
              <w:rPr>
                <w:color w:val="993366"/>
                <w:szCs w:val="16"/>
              </w:rPr>
              <w:t>OPTIONAL</w:t>
            </w:r>
            <w:r w:rsidRPr="003D73A7">
              <w:rPr>
                <w:szCs w:val="16"/>
              </w:rPr>
              <w:t xml:space="preserve">,   </w:t>
            </w:r>
            <w:r w:rsidRPr="003D73A7">
              <w:rPr>
                <w:color w:val="808080"/>
                <w:szCs w:val="16"/>
              </w:rPr>
              <w:t>-- Need R</w:t>
            </w:r>
          </w:p>
          <w:p w14:paraId="451838A6" w14:textId="77777777" w:rsidR="005E4A43" w:rsidRPr="003D73A7" w:rsidRDefault="005E4A43" w:rsidP="005E4A43">
            <w:pPr>
              <w:pStyle w:val="PL"/>
              <w:rPr>
                <w:del w:id="2" w:author="Nokia" w:date="2025-09-15T18:01:00Z"/>
                <w:szCs w:val="16"/>
              </w:rPr>
            </w:pPr>
            <w:del w:id="3" w:author="Nokia" w:date="2025-09-15T18:01:00Z">
              <w:r w:rsidRPr="003D73A7">
                <w:rPr>
                  <w:szCs w:val="16"/>
                </w:rPr>
                <w:delText xml:space="preserve">    predictionConfiguration-r19         </w:delText>
              </w:r>
              <w:r w:rsidRPr="003D73A7">
                <w:rPr>
                  <w:color w:val="993366"/>
                  <w:szCs w:val="16"/>
                </w:rPr>
                <w:delText>CHOICE</w:delText>
              </w:r>
              <w:r w:rsidRPr="003D73A7">
                <w:rPr>
                  <w:szCs w:val="16"/>
                </w:rPr>
                <w:delText xml:space="preserve"> {</w:delText>
              </w:r>
            </w:del>
          </w:p>
          <w:p w14:paraId="4D421178" w14:textId="77777777" w:rsidR="005E4A43" w:rsidRPr="003D73A7" w:rsidRDefault="005E4A43" w:rsidP="005E4A43">
            <w:pPr>
              <w:pStyle w:val="PL"/>
              <w:rPr>
                <w:szCs w:val="16"/>
              </w:rPr>
            </w:pPr>
            <w:r w:rsidRPr="003D73A7">
              <w:rPr>
                <w:szCs w:val="16"/>
              </w:rPr>
              <w:t xml:space="preserve">    </w:t>
            </w:r>
            <w:del w:id="4" w:author="Nokia" w:date="2025-09-15T18:01:00Z">
              <w:r w:rsidRPr="003D73A7">
                <w:rPr>
                  <w:szCs w:val="16"/>
                </w:rPr>
                <w:delText xml:space="preserve">    </w:delText>
              </w:r>
            </w:del>
            <w:r w:rsidRPr="003D73A7">
              <w:rPr>
                <w:szCs w:val="16"/>
              </w:rPr>
              <w:t xml:space="preserve">csi-InferencePrediction-r19         </w:t>
            </w:r>
            <w:r w:rsidRPr="003D73A7">
              <w:rPr>
                <w:color w:val="993366"/>
                <w:szCs w:val="16"/>
              </w:rPr>
              <w:t>ENUMERATED</w:t>
            </w:r>
            <w:r w:rsidRPr="003D73A7">
              <w:rPr>
                <w:szCs w:val="16"/>
              </w:rPr>
              <w:t xml:space="preserve"> {true},</w:t>
            </w:r>
          </w:p>
          <w:p w14:paraId="7AA50846" w14:textId="77777777" w:rsidR="005E4A43" w:rsidRPr="003D73A7" w:rsidRDefault="005E4A43" w:rsidP="005E4A43">
            <w:pPr>
              <w:pStyle w:val="PL"/>
              <w:rPr>
                <w:szCs w:val="16"/>
              </w:rPr>
            </w:pPr>
            <w:r w:rsidRPr="003D73A7">
              <w:rPr>
                <w:szCs w:val="16"/>
              </w:rPr>
              <w:t xml:space="preserve">    </w:t>
            </w:r>
            <w:del w:id="5" w:author="Nokia" w:date="2025-09-15T18:02:00Z">
              <w:r w:rsidRPr="003D73A7">
                <w:rPr>
                  <w:szCs w:val="16"/>
                </w:rPr>
                <w:delText xml:space="preserve">    </w:delText>
              </w:r>
            </w:del>
            <w:r w:rsidRPr="003D73A7">
              <w:rPr>
                <w:szCs w:val="16"/>
              </w:rPr>
              <w:t xml:space="preserve">configurationForChannelPrediction-r19   </w:t>
            </w:r>
            <w:r w:rsidRPr="003D73A7">
              <w:rPr>
                <w:color w:val="993366"/>
                <w:szCs w:val="16"/>
              </w:rPr>
              <w:t>SEQUENCE</w:t>
            </w:r>
            <w:r w:rsidRPr="003D73A7">
              <w:rPr>
                <w:szCs w:val="16"/>
              </w:rPr>
              <w:t xml:space="preserve"> {</w:t>
            </w:r>
          </w:p>
          <w:p w14:paraId="283B63E9" w14:textId="77777777" w:rsidR="005E4A43" w:rsidRPr="003D73A7" w:rsidRDefault="005E4A43" w:rsidP="005E4A43">
            <w:pPr>
              <w:pStyle w:val="PL"/>
              <w:rPr>
                <w:szCs w:val="16"/>
              </w:rPr>
            </w:pPr>
            <w:r w:rsidRPr="003D73A7">
              <w:rPr>
                <w:szCs w:val="16"/>
              </w:rPr>
              <w:t xml:space="preserve">        </w:t>
            </w:r>
            <w:del w:id="6" w:author="Nokia" w:date="2025-09-15T18:02:00Z">
              <w:r w:rsidRPr="003D73A7">
                <w:rPr>
                  <w:szCs w:val="16"/>
                </w:rPr>
                <w:delText xml:space="preserve">    </w:delText>
              </w:r>
            </w:del>
            <w:r w:rsidRPr="003D73A7">
              <w:rPr>
                <w:szCs w:val="16"/>
              </w:rPr>
              <w:t>resourcesForChannelPrediction-r19           CSI-</w:t>
            </w:r>
            <w:proofErr w:type="spellStart"/>
            <w:r w:rsidRPr="003D73A7">
              <w:rPr>
                <w:szCs w:val="16"/>
              </w:rPr>
              <w:t>ResourceConfigId</w:t>
            </w:r>
            <w:proofErr w:type="spellEnd"/>
            <w:r w:rsidRPr="003D73A7">
              <w:rPr>
                <w:szCs w:val="16"/>
              </w:rPr>
              <w:t xml:space="preserve">                                    </w:t>
            </w:r>
            <w:r w:rsidRPr="003D73A7">
              <w:rPr>
                <w:color w:val="993366"/>
                <w:szCs w:val="16"/>
              </w:rPr>
              <w:t>OPTIONAL</w:t>
            </w:r>
            <w:r w:rsidRPr="003D73A7">
              <w:rPr>
                <w:szCs w:val="16"/>
              </w:rPr>
              <w:t xml:space="preserve">,   </w:t>
            </w:r>
            <w:r w:rsidRPr="003D73A7">
              <w:rPr>
                <w:color w:val="808080"/>
                <w:szCs w:val="16"/>
              </w:rPr>
              <w:t>-- Need R</w:t>
            </w:r>
          </w:p>
          <w:p w14:paraId="0974AC80" w14:textId="77777777" w:rsidR="005E4A43" w:rsidRPr="003D73A7" w:rsidRDefault="005E4A43" w:rsidP="005E4A43">
            <w:pPr>
              <w:pStyle w:val="PL"/>
              <w:rPr>
                <w:szCs w:val="16"/>
              </w:rPr>
            </w:pPr>
            <w:r w:rsidRPr="003D73A7">
              <w:rPr>
                <w:szCs w:val="16"/>
              </w:rPr>
              <w:t xml:space="preserve">        </w:t>
            </w:r>
            <w:del w:id="7" w:author="Nokia" w:date="2025-09-15T18:02:00Z">
              <w:r w:rsidRPr="003D73A7">
                <w:rPr>
                  <w:szCs w:val="16"/>
                </w:rPr>
                <w:delText xml:space="preserve">    </w:delText>
              </w:r>
            </w:del>
            <w:r w:rsidRPr="003D73A7">
              <w:rPr>
                <w:szCs w:val="16"/>
              </w:rPr>
              <w:t xml:space="preserve">associatedIdForChannelPrediction-r19        AssociatedId-r19                                        </w:t>
            </w:r>
            <w:r w:rsidRPr="003D73A7">
              <w:rPr>
                <w:color w:val="993366"/>
                <w:szCs w:val="16"/>
              </w:rPr>
              <w:t>OPTIONAL</w:t>
            </w:r>
            <w:r w:rsidRPr="003D73A7">
              <w:rPr>
                <w:szCs w:val="16"/>
              </w:rPr>
              <w:t xml:space="preserve">,   </w:t>
            </w:r>
            <w:r w:rsidRPr="003D73A7">
              <w:rPr>
                <w:color w:val="808080"/>
                <w:szCs w:val="16"/>
              </w:rPr>
              <w:t>-- Need R</w:t>
            </w:r>
          </w:p>
          <w:p w14:paraId="5C0A6F95" w14:textId="77777777" w:rsidR="005E4A43" w:rsidRPr="003D73A7" w:rsidRDefault="005E4A43" w:rsidP="005E4A43">
            <w:pPr>
              <w:pStyle w:val="PL"/>
              <w:rPr>
                <w:color w:val="808080"/>
                <w:szCs w:val="16"/>
              </w:rPr>
            </w:pPr>
            <w:r w:rsidRPr="003D73A7">
              <w:rPr>
                <w:szCs w:val="16"/>
              </w:rPr>
              <w:t xml:space="preserve">        </w:t>
            </w:r>
            <w:del w:id="8" w:author="Nokia" w:date="2025-09-15T18:02:00Z">
              <w:r w:rsidRPr="003D73A7">
                <w:rPr>
                  <w:szCs w:val="16"/>
                </w:rPr>
                <w:delText xml:space="preserve">    </w:delText>
              </w:r>
            </w:del>
            <w:r w:rsidRPr="003D73A7">
              <w:rPr>
                <w:szCs w:val="16"/>
              </w:rPr>
              <w:t xml:space="preserve">associatedIdForChannelMeasurement-r19       AssociatedId-r19                                        </w:t>
            </w:r>
            <w:r w:rsidRPr="003D73A7">
              <w:rPr>
                <w:color w:val="993366"/>
                <w:szCs w:val="16"/>
              </w:rPr>
              <w:t>OPTIONAL</w:t>
            </w:r>
            <w:r w:rsidRPr="003D73A7">
              <w:rPr>
                <w:szCs w:val="16"/>
              </w:rPr>
              <w:t xml:space="preserve">,   </w:t>
            </w:r>
            <w:r w:rsidRPr="003D73A7">
              <w:rPr>
                <w:color w:val="808080"/>
                <w:szCs w:val="16"/>
              </w:rPr>
              <w:t>-- Need R</w:t>
            </w:r>
          </w:p>
          <w:p w14:paraId="1767931A" w14:textId="77777777" w:rsidR="005E4A43" w:rsidRPr="003D73A7" w:rsidRDefault="005E4A43" w:rsidP="005E4A43">
            <w:pPr>
              <w:pStyle w:val="PL"/>
              <w:rPr>
                <w:color w:val="808080"/>
                <w:szCs w:val="16"/>
              </w:rPr>
            </w:pPr>
            <w:r w:rsidRPr="003D73A7">
              <w:rPr>
                <w:szCs w:val="16"/>
              </w:rPr>
              <w:t xml:space="preserve">        </w:t>
            </w:r>
            <w:del w:id="9" w:author="Nokia" w:date="2025-09-15T18:02:00Z">
              <w:r w:rsidRPr="003D73A7">
                <w:rPr>
                  <w:szCs w:val="16"/>
                </w:rPr>
                <w:delText xml:space="preserve">    </w:delText>
              </w:r>
            </w:del>
            <w:r w:rsidRPr="003D73A7">
              <w:rPr>
                <w:color w:val="000000" w:themeColor="text1"/>
                <w:szCs w:val="16"/>
              </w:rPr>
              <w:t xml:space="preserve">nrofReportedPredicted-RS-r19                </w:t>
            </w:r>
            <w:r w:rsidRPr="003D73A7">
              <w:rPr>
                <w:color w:val="993366"/>
                <w:szCs w:val="16"/>
              </w:rPr>
              <w:t>ENUMERATED</w:t>
            </w:r>
            <w:r w:rsidRPr="003D73A7">
              <w:rPr>
                <w:szCs w:val="16"/>
              </w:rPr>
              <w:t xml:space="preserve"> {n1, n2, n3, n4}                             </w:t>
            </w:r>
            <w:r w:rsidRPr="003D73A7">
              <w:rPr>
                <w:color w:val="993366"/>
                <w:szCs w:val="16"/>
              </w:rPr>
              <w:t>OPTIONAL</w:t>
            </w:r>
            <w:r w:rsidRPr="003D73A7">
              <w:rPr>
                <w:szCs w:val="16"/>
              </w:rPr>
              <w:t xml:space="preserve">,   </w:t>
            </w:r>
            <w:r w:rsidRPr="003D73A7">
              <w:rPr>
                <w:color w:val="808080"/>
                <w:szCs w:val="16"/>
              </w:rPr>
              <w:t>-- Need R</w:t>
            </w:r>
          </w:p>
          <w:p w14:paraId="7B831C77" w14:textId="77777777" w:rsidR="005E4A43" w:rsidRPr="003D73A7" w:rsidRDefault="005E4A43" w:rsidP="005E4A43">
            <w:pPr>
              <w:pStyle w:val="PL"/>
              <w:rPr>
                <w:color w:val="808080"/>
                <w:szCs w:val="16"/>
              </w:rPr>
            </w:pPr>
            <w:r w:rsidRPr="003D73A7">
              <w:rPr>
                <w:szCs w:val="16"/>
              </w:rPr>
              <w:t xml:space="preserve">        </w:t>
            </w:r>
            <w:del w:id="10" w:author="Nokia" w:date="2025-09-15T18:02:00Z">
              <w:r w:rsidRPr="003D73A7">
                <w:rPr>
                  <w:szCs w:val="16"/>
                </w:rPr>
                <w:delText xml:space="preserve">    </w:delText>
              </w:r>
            </w:del>
            <w:r w:rsidRPr="003D73A7">
              <w:rPr>
                <w:color w:val="000000" w:themeColor="text1"/>
                <w:szCs w:val="16"/>
              </w:rPr>
              <w:t xml:space="preserve">nrofTimeInstance-r19                        </w:t>
            </w:r>
            <w:r w:rsidRPr="003D73A7">
              <w:rPr>
                <w:color w:val="993366"/>
                <w:szCs w:val="16"/>
              </w:rPr>
              <w:t>ENUMERATED</w:t>
            </w:r>
            <w:r w:rsidRPr="003D73A7">
              <w:rPr>
                <w:szCs w:val="16"/>
              </w:rPr>
              <w:t xml:space="preserve"> {n1, n2, n4, n8}                                        </w:t>
            </w:r>
            <w:r w:rsidRPr="003D73A7">
              <w:rPr>
                <w:color w:val="993366"/>
                <w:szCs w:val="16"/>
              </w:rPr>
              <w:t>OPTIONAL</w:t>
            </w:r>
            <w:r w:rsidRPr="003D73A7">
              <w:rPr>
                <w:szCs w:val="16"/>
              </w:rPr>
              <w:t xml:space="preserve">,   </w:t>
            </w:r>
            <w:r w:rsidRPr="003D73A7">
              <w:rPr>
                <w:color w:val="808080"/>
                <w:szCs w:val="16"/>
              </w:rPr>
              <w:t>-- Need R</w:t>
            </w:r>
          </w:p>
          <w:p w14:paraId="6FE80121" w14:textId="77777777" w:rsidR="005E4A43" w:rsidRPr="003D73A7" w:rsidRDefault="005E4A43" w:rsidP="005E4A43">
            <w:pPr>
              <w:pStyle w:val="PL"/>
              <w:rPr>
                <w:color w:val="808080"/>
                <w:szCs w:val="16"/>
              </w:rPr>
            </w:pPr>
            <w:r w:rsidRPr="003D73A7">
              <w:rPr>
                <w:szCs w:val="16"/>
              </w:rPr>
              <w:t xml:space="preserve">        </w:t>
            </w:r>
            <w:del w:id="11" w:author="Nokia" w:date="2025-09-15T18:02:00Z">
              <w:r w:rsidRPr="003D73A7">
                <w:rPr>
                  <w:szCs w:val="16"/>
                </w:rPr>
                <w:delText xml:space="preserve">    </w:delText>
              </w:r>
            </w:del>
            <w:r w:rsidRPr="003D73A7">
              <w:rPr>
                <w:color w:val="000000" w:themeColor="text1"/>
                <w:szCs w:val="16"/>
              </w:rPr>
              <w:t xml:space="preserve">timeGap-r19                                 </w:t>
            </w:r>
            <w:r w:rsidRPr="003D73A7">
              <w:rPr>
                <w:color w:val="993366"/>
                <w:szCs w:val="16"/>
              </w:rPr>
              <w:t>ENUMERATED</w:t>
            </w:r>
            <w:r w:rsidRPr="003D73A7">
              <w:rPr>
                <w:szCs w:val="16"/>
              </w:rPr>
              <w:t xml:space="preserve"> {ms10, ms20, ms40, ms80, ms160, spare3, spare2, spare1} </w:t>
            </w:r>
            <w:r w:rsidRPr="003D73A7">
              <w:rPr>
                <w:color w:val="993366"/>
                <w:szCs w:val="16"/>
              </w:rPr>
              <w:t>OPTIONAL</w:t>
            </w:r>
            <w:r w:rsidRPr="003D73A7">
              <w:rPr>
                <w:szCs w:val="16"/>
              </w:rPr>
              <w:t xml:space="preserve">,   </w:t>
            </w:r>
            <w:r w:rsidRPr="003D73A7">
              <w:rPr>
                <w:color w:val="808080"/>
                <w:szCs w:val="16"/>
              </w:rPr>
              <w:t>-- Need R</w:t>
            </w:r>
          </w:p>
          <w:p w14:paraId="32805197" w14:textId="77777777" w:rsidR="005E4A43" w:rsidRPr="003D73A7" w:rsidRDefault="005E4A43" w:rsidP="005E4A43">
            <w:pPr>
              <w:pStyle w:val="PL"/>
              <w:rPr>
                <w:szCs w:val="16"/>
              </w:rPr>
            </w:pPr>
            <w:r w:rsidRPr="003D73A7">
              <w:rPr>
                <w:szCs w:val="16"/>
              </w:rPr>
              <w:t xml:space="preserve">        </w:t>
            </w:r>
            <w:del w:id="12" w:author="Nokia" w:date="2025-09-15T18:02:00Z">
              <w:r w:rsidRPr="003D73A7">
                <w:rPr>
                  <w:szCs w:val="16"/>
                </w:rPr>
                <w:delText xml:space="preserve">    </w:delText>
              </w:r>
            </w:del>
            <w:r w:rsidRPr="003D73A7">
              <w:rPr>
                <w:szCs w:val="16"/>
              </w:rPr>
              <w:t>...</w:t>
            </w:r>
          </w:p>
          <w:p w14:paraId="7FC6D868" w14:textId="77777777" w:rsidR="005E4A43" w:rsidRPr="003D73A7" w:rsidRDefault="005E4A43" w:rsidP="005E4A43">
            <w:pPr>
              <w:pStyle w:val="PL"/>
              <w:rPr>
                <w:szCs w:val="16"/>
              </w:rPr>
            </w:pPr>
            <w:r w:rsidRPr="003D73A7">
              <w:rPr>
                <w:szCs w:val="16"/>
              </w:rPr>
              <w:t xml:space="preserve">    </w:t>
            </w:r>
            <w:del w:id="13" w:author="Nokia" w:date="2025-09-15T18:02:00Z">
              <w:r w:rsidRPr="003D73A7">
                <w:rPr>
                  <w:szCs w:val="16"/>
                </w:rPr>
                <w:delText xml:space="preserve">    </w:delText>
              </w:r>
            </w:del>
            <w:r w:rsidRPr="003D73A7">
              <w:rPr>
                <w:szCs w:val="16"/>
              </w:rPr>
              <w:t>}</w:t>
            </w:r>
            <w:ins w:id="14" w:author="Nokia" w:date="2025-09-15T18:02:00Z">
              <w:r w:rsidRPr="003D73A7">
                <w:rPr>
                  <w:szCs w:val="16"/>
                </w:rPr>
                <w:t xml:space="preserve"> </w:t>
              </w:r>
              <w:r w:rsidRPr="003D73A7">
                <w:rPr>
                  <w:color w:val="993366"/>
                  <w:szCs w:val="16"/>
                </w:rPr>
                <w:t>OPTIONAL</w:t>
              </w:r>
              <w:r w:rsidRPr="003D73A7">
                <w:rPr>
                  <w:szCs w:val="16"/>
                </w:rPr>
                <w:t xml:space="preserve">,    </w:t>
              </w:r>
              <w:r w:rsidRPr="003D73A7">
                <w:rPr>
                  <w:color w:val="808080"/>
                  <w:szCs w:val="16"/>
                </w:rPr>
                <w:t>-- Need R</w:t>
              </w:r>
            </w:ins>
            <w:del w:id="15" w:author="Nokia" w:date="2025-09-15T18:02:00Z">
              <w:r w:rsidRPr="003D73A7">
                <w:rPr>
                  <w:szCs w:val="16"/>
                </w:rPr>
                <w:delText>,</w:delText>
              </w:r>
            </w:del>
          </w:p>
          <w:p w14:paraId="0A6903B9" w14:textId="77777777" w:rsidR="005E4A43" w:rsidRPr="003D73A7" w:rsidRDefault="005E4A43" w:rsidP="005E4A43">
            <w:pPr>
              <w:pStyle w:val="PL"/>
              <w:rPr>
                <w:szCs w:val="16"/>
              </w:rPr>
            </w:pPr>
            <w:r w:rsidRPr="003D73A7">
              <w:rPr>
                <w:szCs w:val="16"/>
              </w:rPr>
              <w:t xml:space="preserve">    </w:t>
            </w:r>
            <w:del w:id="16" w:author="Nokia" w:date="2025-09-15T18:02:00Z">
              <w:r w:rsidRPr="003D73A7">
                <w:rPr>
                  <w:szCs w:val="16"/>
                </w:rPr>
                <w:delText xml:space="preserve">    </w:delText>
              </w:r>
            </w:del>
            <w:r w:rsidRPr="003D73A7">
              <w:rPr>
                <w:szCs w:val="16"/>
              </w:rPr>
              <w:t xml:space="preserve">configurationForChannelMonitoring-r19   </w:t>
            </w:r>
            <w:r w:rsidRPr="003D73A7">
              <w:rPr>
                <w:color w:val="993366"/>
                <w:szCs w:val="16"/>
              </w:rPr>
              <w:t>SEQUENCE</w:t>
            </w:r>
            <w:r w:rsidRPr="003D73A7">
              <w:rPr>
                <w:szCs w:val="16"/>
              </w:rPr>
              <w:t xml:space="preserve"> {</w:t>
            </w:r>
          </w:p>
          <w:p w14:paraId="79C08015" w14:textId="77777777" w:rsidR="005E4A43" w:rsidRPr="003D73A7" w:rsidRDefault="005E4A43" w:rsidP="005E4A43">
            <w:pPr>
              <w:pStyle w:val="PL"/>
              <w:rPr>
                <w:szCs w:val="16"/>
              </w:rPr>
            </w:pPr>
            <w:r w:rsidRPr="003D73A7">
              <w:rPr>
                <w:szCs w:val="16"/>
              </w:rPr>
              <w:t xml:space="preserve">        </w:t>
            </w:r>
            <w:del w:id="17" w:author="Nokia" w:date="2025-09-15T18:02:00Z">
              <w:r w:rsidRPr="003D73A7">
                <w:rPr>
                  <w:szCs w:val="16"/>
                </w:rPr>
                <w:delText xml:space="preserve">    </w:delText>
              </w:r>
            </w:del>
            <w:r w:rsidRPr="003D73A7">
              <w:rPr>
                <w:szCs w:val="16"/>
              </w:rPr>
              <w:t>refToPredictionConfig-r19                   CSI-</w:t>
            </w:r>
            <w:proofErr w:type="spellStart"/>
            <w:r w:rsidRPr="003D73A7">
              <w:rPr>
                <w:szCs w:val="16"/>
              </w:rPr>
              <w:t>ReportConfigId</w:t>
            </w:r>
            <w:proofErr w:type="spellEnd"/>
            <w:r w:rsidRPr="003D73A7">
              <w:rPr>
                <w:szCs w:val="16"/>
              </w:rPr>
              <w:t>,</w:t>
            </w:r>
          </w:p>
          <w:p w14:paraId="68FEA874" w14:textId="77777777" w:rsidR="005E4A43" w:rsidRPr="003D73A7" w:rsidRDefault="005E4A43" w:rsidP="005E4A43">
            <w:pPr>
              <w:pStyle w:val="PL"/>
              <w:rPr>
                <w:color w:val="808080"/>
                <w:szCs w:val="16"/>
                <w:lang w:val="pt-BR"/>
              </w:rPr>
            </w:pPr>
            <w:r w:rsidRPr="003D73A7">
              <w:rPr>
                <w:szCs w:val="16"/>
              </w:rPr>
              <w:t xml:space="preserve">        </w:t>
            </w:r>
            <w:del w:id="18" w:author="Nokia" w:date="2025-09-15T18:02:00Z">
              <w:r w:rsidRPr="003D73A7">
                <w:rPr>
                  <w:szCs w:val="16"/>
                </w:rPr>
                <w:delText xml:space="preserve">    </w:delText>
              </w:r>
            </w:del>
            <w:r w:rsidRPr="003D73A7">
              <w:rPr>
                <w:color w:val="000000" w:themeColor="text1"/>
                <w:szCs w:val="16"/>
                <w:lang w:val="pt-BR"/>
              </w:rPr>
              <w:t xml:space="preserve">nrofBestBeamForMonitoring-r19               </w:t>
            </w:r>
            <w:r w:rsidRPr="003D73A7">
              <w:rPr>
                <w:color w:val="993366"/>
                <w:szCs w:val="16"/>
              </w:rPr>
              <w:t>ENUMERATED</w:t>
            </w:r>
            <w:r w:rsidRPr="003D73A7">
              <w:rPr>
                <w:szCs w:val="16"/>
              </w:rPr>
              <w:t xml:space="preserve"> </w:t>
            </w:r>
            <w:r w:rsidRPr="003D73A7">
              <w:rPr>
                <w:szCs w:val="16"/>
                <w:lang w:val="pt-BR"/>
              </w:rPr>
              <w:t xml:space="preserve">{n1, n2}                                         </w:t>
            </w:r>
            <w:r w:rsidRPr="003D73A7">
              <w:rPr>
                <w:color w:val="993366"/>
                <w:szCs w:val="16"/>
              </w:rPr>
              <w:t>OPTIONAL</w:t>
            </w:r>
            <w:r w:rsidRPr="003D73A7">
              <w:rPr>
                <w:szCs w:val="16"/>
              </w:rPr>
              <w:t>,</w:t>
            </w:r>
            <w:r w:rsidRPr="003D73A7">
              <w:rPr>
                <w:color w:val="808080"/>
                <w:szCs w:val="16"/>
                <w:lang w:val="pt-BR"/>
              </w:rPr>
              <w:t xml:space="preserve">   -- Need R</w:t>
            </w:r>
          </w:p>
          <w:p w14:paraId="0C9149AD" w14:textId="77777777" w:rsidR="005E4A43" w:rsidRPr="003D73A7" w:rsidRDefault="005E4A43" w:rsidP="005E4A43">
            <w:pPr>
              <w:pStyle w:val="PL"/>
              <w:rPr>
                <w:color w:val="808080"/>
                <w:szCs w:val="16"/>
                <w:lang w:val="pt-BR"/>
              </w:rPr>
            </w:pPr>
            <w:r w:rsidRPr="003D73A7">
              <w:rPr>
                <w:szCs w:val="16"/>
                <w:lang w:val="pt-BR"/>
              </w:rPr>
              <w:t xml:space="preserve">        </w:t>
            </w:r>
            <w:del w:id="19" w:author="Nokia" w:date="2025-09-15T18:02:00Z">
              <w:r w:rsidRPr="003D73A7">
                <w:rPr>
                  <w:szCs w:val="16"/>
                  <w:lang w:val="pt-BR"/>
                </w:rPr>
                <w:delText xml:space="preserve">    </w:delText>
              </w:r>
            </w:del>
            <w:r w:rsidRPr="003D73A7">
              <w:rPr>
                <w:color w:val="000000" w:themeColor="text1"/>
                <w:szCs w:val="16"/>
                <w:lang w:val="pt-BR"/>
              </w:rPr>
              <w:t xml:space="preserve">nrofTransmissionOccasion-r19                </w:t>
            </w:r>
            <w:r w:rsidRPr="003D73A7">
              <w:rPr>
                <w:color w:val="993366"/>
                <w:szCs w:val="16"/>
              </w:rPr>
              <w:t>ENUMERATED</w:t>
            </w:r>
            <w:r w:rsidRPr="003D73A7">
              <w:rPr>
                <w:szCs w:val="16"/>
              </w:rPr>
              <w:t xml:space="preserve"> </w:t>
            </w:r>
            <w:r w:rsidRPr="003D73A7">
              <w:rPr>
                <w:szCs w:val="16"/>
                <w:lang w:val="pt-BR"/>
              </w:rPr>
              <w:t xml:space="preserve">{n1, n3, n7, n15}                                </w:t>
            </w:r>
            <w:r w:rsidRPr="003D73A7">
              <w:rPr>
                <w:color w:val="993366"/>
                <w:szCs w:val="16"/>
              </w:rPr>
              <w:t>OPTIONAL</w:t>
            </w:r>
            <w:r w:rsidRPr="003D73A7">
              <w:rPr>
                <w:szCs w:val="16"/>
              </w:rPr>
              <w:t>,</w:t>
            </w:r>
            <w:r w:rsidRPr="003D73A7">
              <w:rPr>
                <w:color w:val="808080"/>
                <w:szCs w:val="16"/>
                <w:lang w:val="pt-BR"/>
              </w:rPr>
              <w:t xml:space="preserve">   -- Need R</w:t>
            </w:r>
          </w:p>
          <w:p w14:paraId="3CC43C07" w14:textId="77777777" w:rsidR="005E4A43" w:rsidRPr="003D73A7" w:rsidRDefault="005E4A43" w:rsidP="005E4A43">
            <w:pPr>
              <w:pStyle w:val="PL"/>
              <w:rPr>
                <w:color w:val="808080"/>
                <w:szCs w:val="16"/>
                <w:lang w:val="pt-BR"/>
              </w:rPr>
            </w:pPr>
            <w:r w:rsidRPr="003D73A7">
              <w:rPr>
                <w:szCs w:val="16"/>
                <w:lang w:val="pt-BR"/>
              </w:rPr>
              <w:t xml:space="preserve">        </w:t>
            </w:r>
            <w:del w:id="20" w:author="Nokia" w:date="2025-09-15T18:02:00Z">
              <w:r w:rsidRPr="003D73A7">
                <w:rPr>
                  <w:szCs w:val="16"/>
                  <w:lang w:val="pt-BR"/>
                </w:rPr>
                <w:delText xml:space="preserve">    </w:delText>
              </w:r>
            </w:del>
            <w:r w:rsidRPr="003D73A7">
              <w:rPr>
                <w:color w:val="000000" w:themeColor="text1"/>
                <w:szCs w:val="16"/>
                <w:lang w:val="pt-BR"/>
              </w:rPr>
              <w:t xml:space="preserve">timeInstanceFor-RS-PAI-r19                  </w:t>
            </w:r>
            <w:r w:rsidRPr="003D73A7">
              <w:rPr>
                <w:color w:val="993366"/>
                <w:szCs w:val="16"/>
              </w:rPr>
              <w:t>ENUMERATED</w:t>
            </w:r>
            <w:r w:rsidRPr="003D73A7">
              <w:rPr>
                <w:szCs w:val="16"/>
              </w:rPr>
              <w:t xml:space="preserve"> </w:t>
            </w:r>
            <w:r w:rsidRPr="003D73A7">
              <w:rPr>
                <w:szCs w:val="16"/>
                <w:lang w:val="pt-BR"/>
              </w:rPr>
              <w:t xml:space="preserve">{n1, n2, n8, spare1}                             </w:t>
            </w:r>
            <w:r w:rsidRPr="003D73A7">
              <w:rPr>
                <w:color w:val="993366"/>
                <w:szCs w:val="16"/>
              </w:rPr>
              <w:t>OPTIONAL</w:t>
            </w:r>
            <w:r w:rsidRPr="003D73A7">
              <w:rPr>
                <w:szCs w:val="16"/>
              </w:rPr>
              <w:t>,</w:t>
            </w:r>
            <w:r w:rsidRPr="003D73A7">
              <w:rPr>
                <w:color w:val="808080"/>
                <w:szCs w:val="16"/>
                <w:lang w:val="pt-BR"/>
              </w:rPr>
              <w:t xml:space="preserve">   -- Need R</w:t>
            </w:r>
          </w:p>
          <w:p w14:paraId="4F3FABA3" w14:textId="77777777" w:rsidR="005E4A43" w:rsidRPr="003D73A7" w:rsidRDefault="005E4A43" w:rsidP="005E4A43">
            <w:pPr>
              <w:pStyle w:val="PL"/>
              <w:rPr>
                <w:color w:val="808080"/>
                <w:szCs w:val="16"/>
                <w:lang w:val="pt-BR"/>
              </w:rPr>
            </w:pPr>
            <w:r w:rsidRPr="003D73A7">
              <w:rPr>
                <w:szCs w:val="16"/>
                <w:lang w:val="pt-BR"/>
              </w:rPr>
              <w:t xml:space="preserve">        </w:t>
            </w:r>
            <w:del w:id="21" w:author="Nokia" w:date="2025-09-15T18:02:00Z">
              <w:r w:rsidRPr="003D73A7">
                <w:rPr>
                  <w:szCs w:val="16"/>
                  <w:lang w:val="pt-BR"/>
                </w:rPr>
                <w:delText xml:space="preserve">    </w:delText>
              </w:r>
            </w:del>
            <w:r w:rsidRPr="003D73A7">
              <w:rPr>
                <w:color w:val="000000" w:themeColor="text1"/>
                <w:szCs w:val="16"/>
                <w:lang w:val="pt-BR"/>
              </w:rPr>
              <w:t xml:space="preserve">mappingToResourcesForChannelPrediction-r19  </w:t>
            </w:r>
            <w:r w:rsidRPr="003D73A7">
              <w:rPr>
                <w:color w:val="993366"/>
                <w:szCs w:val="16"/>
              </w:rPr>
              <w:t>BIT</w:t>
            </w:r>
            <w:r w:rsidRPr="003D73A7">
              <w:rPr>
                <w:szCs w:val="16"/>
              </w:rPr>
              <w:t xml:space="preserve"> </w:t>
            </w:r>
            <w:r w:rsidRPr="003D73A7">
              <w:rPr>
                <w:color w:val="993366"/>
                <w:szCs w:val="16"/>
              </w:rPr>
              <w:t>STRING</w:t>
            </w:r>
            <w:r w:rsidRPr="003D73A7">
              <w:rPr>
                <w:color w:val="808080"/>
                <w:szCs w:val="16"/>
                <w:lang w:val="pt-BR"/>
              </w:rPr>
              <w:t xml:space="preserve"> </w:t>
            </w:r>
            <w:r w:rsidRPr="003D73A7">
              <w:rPr>
                <w:szCs w:val="16"/>
                <w:lang w:val="pt-BR"/>
              </w:rPr>
              <w:t>(</w:t>
            </w:r>
            <w:r w:rsidRPr="003D73A7">
              <w:rPr>
                <w:color w:val="993366"/>
                <w:szCs w:val="16"/>
              </w:rPr>
              <w:t xml:space="preserve">SIZE </w:t>
            </w:r>
            <w:r w:rsidRPr="003D73A7">
              <w:rPr>
                <w:szCs w:val="16"/>
                <w:lang w:val="pt-BR"/>
              </w:rPr>
              <w:t>(1..</w:t>
            </w:r>
            <w:proofErr w:type="spellStart"/>
            <w:r w:rsidRPr="003D73A7">
              <w:rPr>
                <w:szCs w:val="16"/>
              </w:rPr>
              <w:t>maxNrofNZP</w:t>
            </w:r>
            <w:proofErr w:type="spellEnd"/>
            <w:r w:rsidRPr="003D73A7">
              <w:rPr>
                <w:szCs w:val="16"/>
              </w:rPr>
              <w:t>-CSI-RS-</w:t>
            </w:r>
            <w:proofErr w:type="spellStart"/>
            <w:r w:rsidRPr="003D73A7">
              <w:rPr>
                <w:szCs w:val="16"/>
              </w:rPr>
              <w:t>ResourcesPerSet</w:t>
            </w:r>
            <w:proofErr w:type="spellEnd"/>
            <w:r w:rsidRPr="003D73A7">
              <w:rPr>
                <w:szCs w:val="16"/>
                <w:lang w:val="pt-BR"/>
              </w:rPr>
              <w:t xml:space="preserve">))    </w:t>
            </w:r>
            <w:r w:rsidRPr="003D73A7">
              <w:rPr>
                <w:color w:val="993366"/>
                <w:szCs w:val="16"/>
              </w:rPr>
              <w:t>OPTIONAL</w:t>
            </w:r>
            <w:r w:rsidRPr="003D73A7">
              <w:rPr>
                <w:szCs w:val="16"/>
              </w:rPr>
              <w:t>,</w:t>
            </w:r>
            <w:r w:rsidRPr="003D73A7">
              <w:rPr>
                <w:color w:val="808080"/>
                <w:szCs w:val="16"/>
                <w:lang w:val="pt-BR"/>
              </w:rPr>
              <w:t xml:space="preserve">   -- Need R</w:t>
            </w:r>
          </w:p>
          <w:p w14:paraId="58A876E9" w14:textId="77777777" w:rsidR="005E4A43" w:rsidRPr="003D73A7" w:rsidRDefault="005E4A43" w:rsidP="005E4A43">
            <w:pPr>
              <w:pStyle w:val="PL"/>
              <w:rPr>
                <w:color w:val="808080"/>
                <w:szCs w:val="16"/>
                <w:lang w:val="pt-BR"/>
              </w:rPr>
            </w:pPr>
            <w:r w:rsidRPr="003D73A7">
              <w:rPr>
                <w:szCs w:val="16"/>
                <w:lang w:val="pt-BR"/>
              </w:rPr>
              <w:t xml:space="preserve">        </w:t>
            </w:r>
            <w:del w:id="22" w:author="Nokia" w:date="2025-09-15T18:02:00Z">
              <w:r w:rsidRPr="003D73A7">
                <w:rPr>
                  <w:szCs w:val="16"/>
                  <w:lang w:val="pt-BR"/>
                </w:rPr>
                <w:delText xml:space="preserve">    </w:delText>
              </w:r>
            </w:del>
            <w:r w:rsidRPr="003D73A7">
              <w:rPr>
                <w:szCs w:val="16"/>
                <w:lang w:val="pt-BR"/>
              </w:rPr>
              <w:t xml:space="preserve">timeInstanceFor-SGCS-r19                    </w:t>
            </w:r>
            <w:r w:rsidRPr="003D73A7">
              <w:rPr>
                <w:color w:val="993366"/>
                <w:szCs w:val="16"/>
              </w:rPr>
              <w:t>ENUMERATED</w:t>
            </w:r>
            <w:r w:rsidRPr="003D73A7">
              <w:rPr>
                <w:szCs w:val="16"/>
              </w:rPr>
              <w:t xml:space="preserve"> </w:t>
            </w:r>
            <w:r w:rsidRPr="003D73A7">
              <w:rPr>
                <w:szCs w:val="16"/>
                <w:lang w:val="pt-BR"/>
              </w:rPr>
              <w:t xml:space="preserve">{n1, spare3, spare2, spare1}                     </w:t>
            </w:r>
            <w:r w:rsidRPr="003D73A7">
              <w:rPr>
                <w:color w:val="993366"/>
                <w:szCs w:val="16"/>
              </w:rPr>
              <w:t>OPTIONAL</w:t>
            </w:r>
            <w:r w:rsidRPr="003D73A7">
              <w:rPr>
                <w:szCs w:val="16"/>
              </w:rPr>
              <w:t>,</w:t>
            </w:r>
            <w:r w:rsidRPr="003D73A7">
              <w:rPr>
                <w:color w:val="808080"/>
                <w:szCs w:val="16"/>
                <w:lang w:val="pt-BR"/>
              </w:rPr>
              <w:t xml:space="preserve">   -- Need R</w:t>
            </w:r>
          </w:p>
          <w:p w14:paraId="51E6BBA9" w14:textId="77777777" w:rsidR="005E4A43" w:rsidRPr="003D73A7" w:rsidRDefault="005E4A43" w:rsidP="005E4A43">
            <w:pPr>
              <w:pStyle w:val="PL"/>
              <w:rPr>
                <w:szCs w:val="16"/>
              </w:rPr>
            </w:pPr>
            <w:r w:rsidRPr="003D73A7">
              <w:rPr>
                <w:szCs w:val="16"/>
              </w:rPr>
              <w:t xml:space="preserve">        </w:t>
            </w:r>
            <w:del w:id="23" w:author="Nokia" w:date="2025-09-15T18:02:00Z">
              <w:r w:rsidRPr="003D73A7">
                <w:rPr>
                  <w:szCs w:val="16"/>
                </w:rPr>
                <w:delText xml:space="preserve">    </w:delText>
              </w:r>
            </w:del>
            <w:r w:rsidRPr="003D73A7">
              <w:rPr>
                <w:szCs w:val="16"/>
              </w:rPr>
              <w:t>...</w:t>
            </w:r>
          </w:p>
          <w:p w14:paraId="1BBA1545" w14:textId="77777777" w:rsidR="005E4A43" w:rsidRPr="003D73A7" w:rsidRDefault="005E4A43" w:rsidP="005E4A43">
            <w:pPr>
              <w:pStyle w:val="PL"/>
              <w:rPr>
                <w:szCs w:val="16"/>
              </w:rPr>
            </w:pPr>
            <w:r w:rsidRPr="003D73A7">
              <w:rPr>
                <w:szCs w:val="16"/>
              </w:rPr>
              <w:t xml:space="preserve">    </w:t>
            </w:r>
            <w:del w:id="24" w:author="Nokia" w:date="2025-09-15T18:02:00Z">
              <w:r w:rsidRPr="003D73A7">
                <w:rPr>
                  <w:szCs w:val="16"/>
                </w:rPr>
                <w:delText xml:space="preserve">    </w:delText>
              </w:r>
            </w:del>
            <w:r w:rsidRPr="003D73A7">
              <w:rPr>
                <w:szCs w:val="16"/>
              </w:rPr>
              <w:t>}</w:t>
            </w:r>
            <w:ins w:id="25" w:author="Nokia" w:date="2025-09-15T18:02:00Z">
              <w:r w:rsidRPr="003D73A7">
                <w:rPr>
                  <w:szCs w:val="16"/>
                </w:rPr>
                <w:t xml:space="preserve"> </w:t>
              </w:r>
              <w:r w:rsidRPr="003D73A7">
                <w:rPr>
                  <w:color w:val="993366"/>
                  <w:szCs w:val="16"/>
                </w:rPr>
                <w:t>OPTIONAL</w:t>
              </w:r>
              <w:r w:rsidRPr="003D73A7">
                <w:rPr>
                  <w:szCs w:val="16"/>
                </w:rPr>
                <w:t xml:space="preserve">    </w:t>
              </w:r>
              <w:r w:rsidRPr="003D73A7">
                <w:rPr>
                  <w:color w:val="808080"/>
                  <w:szCs w:val="16"/>
                </w:rPr>
                <w:t>-- Need R</w:t>
              </w:r>
            </w:ins>
          </w:p>
          <w:p w14:paraId="4CCEA77F" w14:textId="77777777" w:rsidR="005E4A43" w:rsidRPr="003D73A7" w:rsidRDefault="005E4A43" w:rsidP="005E4A43">
            <w:pPr>
              <w:pStyle w:val="PL"/>
              <w:rPr>
                <w:del w:id="26" w:author="Nokia" w:date="2025-09-15T18:01:00Z"/>
                <w:szCs w:val="16"/>
              </w:rPr>
            </w:pPr>
            <w:del w:id="27" w:author="Nokia" w:date="2025-09-15T18:01:00Z">
              <w:r w:rsidRPr="003D73A7">
                <w:rPr>
                  <w:szCs w:val="16"/>
                </w:rPr>
                <w:delText xml:space="preserve">    }                                                                                                           </w:delText>
              </w:r>
              <w:r w:rsidRPr="003D73A7">
                <w:rPr>
                  <w:color w:val="993366"/>
                  <w:szCs w:val="16"/>
                </w:rPr>
                <w:delText>OPTIONAL</w:delText>
              </w:r>
              <w:r w:rsidRPr="003D73A7">
                <w:rPr>
                  <w:szCs w:val="16"/>
                </w:rPr>
                <w:delText xml:space="preserve">    </w:delText>
              </w:r>
              <w:r w:rsidRPr="003D73A7">
                <w:rPr>
                  <w:color w:val="808080"/>
                  <w:szCs w:val="16"/>
                </w:rPr>
                <w:delText>-- Need R</w:delText>
              </w:r>
            </w:del>
          </w:p>
          <w:p w14:paraId="2EFC8C27" w14:textId="77777777" w:rsidR="005E4A43" w:rsidRPr="003D73A7" w:rsidRDefault="005E4A43" w:rsidP="005E4A43">
            <w:pPr>
              <w:pStyle w:val="PL"/>
              <w:rPr>
                <w:szCs w:val="16"/>
              </w:rPr>
            </w:pPr>
            <w:r w:rsidRPr="003D73A7">
              <w:rPr>
                <w:szCs w:val="16"/>
              </w:rPr>
              <w:t xml:space="preserve">    ]]</w:t>
            </w:r>
          </w:p>
          <w:p w14:paraId="299985EB" w14:textId="77777777" w:rsidR="005E4A43" w:rsidRPr="003D73A7" w:rsidRDefault="005E4A43" w:rsidP="005E4A43">
            <w:pPr>
              <w:pStyle w:val="CommentText"/>
              <w:rPr>
                <w:sz w:val="16"/>
                <w:szCs w:val="16"/>
                <w:lang w:val="en-US"/>
              </w:rPr>
            </w:pPr>
          </w:p>
          <w:p w14:paraId="01B3425F" w14:textId="77777777" w:rsidR="005E4A43" w:rsidRPr="003D73A7" w:rsidRDefault="005E4A43" w:rsidP="005E4A43">
            <w:pPr>
              <w:rPr>
                <w:sz w:val="16"/>
                <w:szCs w:val="16"/>
              </w:rPr>
            </w:pPr>
            <w:r w:rsidRPr="003D73A7">
              <w:rPr>
                <w:b/>
                <w:sz w:val="16"/>
                <w:szCs w:val="16"/>
              </w:rPr>
              <w:t>[Comments]</w:t>
            </w:r>
            <w:r w:rsidRPr="003D73A7">
              <w:rPr>
                <w:sz w:val="16"/>
                <w:szCs w:val="16"/>
              </w:rPr>
              <w:t>:</w:t>
            </w:r>
          </w:p>
          <w:p w14:paraId="5505DA40" w14:textId="77777777" w:rsidR="005E4A43" w:rsidRPr="003D73A7" w:rsidRDefault="005E4A43" w:rsidP="005E4A43">
            <w:pPr>
              <w:rPr>
                <w:sz w:val="16"/>
                <w:szCs w:val="16"/>
              </w:rPr>
            </w:pPr>
            <w:r w:rsidRPr="003D73A7">
              <w:rPr>
                <w:sz w:val="16"/>
                <w:szCs w:val="16"/>
              </w:rPr>
              <w:t xml:space="preserve">[WI CR rapporteur-v022]: We suggest to discuss the restructuring of this part in a </w:t>
            </w:r>
            <w:proofErr w:type="spellStart"/>
            <w:r w:rsidRPr="003D73A7">
              <w:rPr>
                <w:sz w:val="16"/>
                <w:szCs w:val="16"/>
              </w:rPr>
              <w:t>Tdoc</w:t>
            </w:r>
            <w:proofErr w:type="spellEnd"/>
            <w:r w:rsidRPr="003D73A7">
              <w:rPr>
                <w:sz w:val="16"/>
                <w:szCs w:val="16"/>
              </w:rPr>
              <w:t>, since there are also other solutions that other companies raised in the past and in RIL H003.</w:t>
            </w:r>
          </w:p>
          <w:p w14:paraId="44E2E6B0" w14:textId="77777777" w:rsidR="005E4A43" w:rsidRPr="003D73A7" w:rsidRDefault="005E4A43">
            <w:pPr>
              <w:rPr>
                <w:sz w:val="16"/>
                <w:szCs w:val="16"/>
              </w:rPr>
            </w:pPr>
          </w:p>
        </w:tc>
      </w:tr>
      <w:tr w:rsidR="005E4A43" w:rsidRPr="003D73A7" w14:paraId="24782342" w14:textId="77777777" w:rsidTr="005E4A43">
        <w:tc>
          <w:tcPr>
            <w:tcW w:w="9350" w:type="dxa"/>
          </w:tcPr>
          <w:p w14:paraId="7F1F2E2B" w14:textId="77777777" w:rsidR="005E4A43" w:rsidRPr="003D73A7" w:rsidRDefault="005E4A43" w:rsidP="005E4A43">
            <w:pPr>
              <w:pStyle w:val="Heading1"/>
              <w:outlineLvl w:val="0"/>
              <w:rPr>
                <w:sz w:val="16"/>
                <w:szCs w:val="16"/>
              </w:rPr>
            </w:pPr>
            <w:r w:rsidRPr="003D73A7">
              <w:rPr>
                <w:sz w:val="16"/>
                <w:szCs w:val="16"/>
              </w:rPr>
              <w:lastRenderedPageBreak/>
              <w:t>H003</w:t>
            </w:r>
          </w:p>
          <w:tbl>
            <w:tblPr>
              <w:tblW w:w="0" w:type="auto"/>
              <w:tblLook w:val="04A0" w:firstRow="1" w:lastRow="0" w:firstColumn="1" w:lastColumn="0" w:noHBand="0" w:noVBand="1"/>
            </w:tblPr>
            <w:tblGrid>
              <w:gridCol w:w="806"/>
              <w:gridCol w:w="792"/>
              <w:gridCol w:w="859"/>
              <w:gridCol w:w="2128"/>
              <w:gridCol w:w="961"/>
              <w:gridCol w:w="1257"/>
              <w:gridCol w:w="806"/>
              <w:gridCol w:w="788"/>
              <w:gridCol w:w="737"/>
            </w:tblGrid>
            <w:tr w:rsidR="005E4A43" w:rsidRPr="003D73A7" w14:paraId="2F8F5C3B" w14:textId="77777777" w:rsidTr="008A6B7D">
              <w:tc>
                <w:tcPr>
                  <w:tcW w:w="967" w:type="dxa"/>
                </w:tcPr>
                <w:p w14:paraId="6A3B2772" w14:textId="77777777" w:rsidR="005E4A43" w:rsidRPr="003D73A7" w:rsidRDefault="005E4A43" w:rsidP="005E4A43">
                  <w:pPr>
                    <w:rPr>
                      <w:sz w:val="16"/>
                      <w:szCs w:val="16"/>
                    </w:rPr>
                  </w:pPr>
                  <w:r w:rsidRPr="003D73A7">
                    <w:rPr>
                      <w:sz w:val="16"/>
                      <w:szCs w:val="16"/>
                    </w:rPr>
                    <w:t>RIL Id</w:t>
                  </w:r>
                </w:p>
              </w:tc>
              <w:tc>
                <w:tcPr>
                  <w:tcW w:w="948" w:type="dxa"/>
                </w:tcPr>
                <w:p w14:paraId="7A653C1E" w14:textId="77777777" w:rsidR="005E4A43" w:rsidRPr="003D73A7" w:rsidRDefault="005E4A43" w:rsidP="005E4A43">
                  <w:pPr>
                    <w:rPr>
                      <w:sz w:val="16"/>
                      <w:szCs w:val="16"/>
                    </w:rPr>
                  </w:pPr>
                  <w:r w:rsidRPr="003D73A7">
                    <w:rPr>
                      <w:sz w:val="16"/>
                      <w:szCs w:val="16"/>
                    </w:rPr>
                    <w:t>WI</w:t>
                  </w:r>
                </w:p>
              </w:tc>
              <w:tc>
                <w:tcPr>
                  <w:tcW w:w="1068" w:type="dxa"/>
                </w:tcPr>
                <w:p w14:paraId="18C046D5" w14:textId="77777777" w:rsidR="005E4A43" w:rsidRPr="003D73A7" w:rsidRDefault="005E4A43" w:rsidP="005E4A43">
                  <w:pPr>
                    <w:rPr>
                      <w:sz w:val="16"/>
                      <w:szCs w:val="16"/>
                    </w:rPr>
                  </w:pPr>
                  <w:r w:rsidRPr="003D73A7">
                    <w:rPr>
                      <w:sz w:val="16"/>
                      <w:szCs w:val="16"/>
                    </w:rPr>
                    <w:t>Class</w:t>
                  </w:r>
                </w:p>
              </w:tc>
              <w:tc>
                <w:tcPr>
                  <w:tcW w:w="2797" w:type="dxa"/>
                </w:tcPr>
                <w:p w14:paraId="236A1DA4" w14:textId="77777777" w:rsidR="005E4A43" w:rsidRPr="003D73A7" w:rsidRDefault="005E4A43" w:rsidP="005E4A43">
                  <w:pPr>
                    <w:rPr>
                      <w:sz w:val="16"/>
                      <w:szCs w:val="16"/>
                    </w:rPr>
                  </w:pPr>
                  <w:r w:rsidRPr="003D73A7">
                    <w:rPr>
                      <w:sz w:val="16"/>
                      <w:szCs w:val="16"/>
                    </w:rPr>
                    <w:t>Title</w:t>
                  </w:r>
                </w:p>
              </w:tc>
              <w:tc>
                <w:tcPr>
                  <w:tcW w:w="1161" w:type="dxa"/>
                </w:tcPr>
                <w:p w14:paraId="38FFE243" w14:textId="77777777" w:rsidR="005E4A43" w:rsidRPr="003D73A7" w:rsidRDefault="005E4A43" w:rsidP="005E4A43">
                  <w:pPr>
                    <w:rPr>
                      <w:sz w:val="16"/>
                      <w:szCs w:val="16"/>
                    </w:rPr>
                  </w:pPr>
                  <w:proofErr w:type="spellStart"/>
                  <w:r w:rsidRPr="003D73A7">
                    <w:rPr>
                      <w:sz w:val="16"/>
                      <w:szCs w:val="16"/>
                    </w:rPr>
                    <w:t>Tdoc</w:t>
                  </w:r>
                  <w:proofErr w:type="spellEnd"/>
                </w:p>
              </w:tc>
              <w:tc>
                <w:tcPr>
                  <w:tcW w:w="1559" w:type="dxa"/>
                </w:tcPr>
                <w:p w14:paraId="4B97FB55" w14:textId="77777777" w:rsidR="005E4A43" w:rsidRPr="003D73A7" w:rsidRDefault="005E4A43" w:rsidP="005E4A43">
                  <w:pPr>
                    <w:rPr>
                      <w:sz w:val="16"/>
                      <w:szCs w:val="16"/>
                    </w:rPr>
                  </w:pPr>
                  <w:r w:rsidRPr="003D73A7">
                    <w:rPr>
                      <w:sz w:val="16"/>
                      <w:szCs w:val="16"/>
                    </w:rPr>
                    <w:t>Delegate</w:t>
                  </w:r>
                </w:p>
              </w:tc>
              <w:tc>
                <w:tcPr>
                  <w:tcW w:w="993" w:type="dxa"/>
                </w:tcPr>
                <w:p w14:paraId="2091C14D" w14:textId="77777777" w:rsidR="005E4A43" w:rsidRPr="003D73A7" w:rsidRDefault="005E4A43" w:rsidP="005E4A43">
                  <w:pPr>
                    <w:rPr>
                      <w:sz w:val="16"/>
                      <w:szCs w:val="16"/>
                    </w:rPr>
                  </w:pPr>
                  <w:proofErr w:type="spellStart"/>
                  <w:r w:rsidRPr="003D73A7">
                    <w:rPr>
                      <w:sz w:val="16"/>
                      <w:szCs w:val="16"/>
                    </w:rPr>
                    <w:t>Misc</w:t>
                  </w:r>
                  <w:proofErr w:type="spellEnd"/>
                </w:p>
              </w:tc>
              <w:tc>
                <w:tcPr>
                  <w:tcW w:w="850" w:type="dxa"/>
                </w:tcPr>
                <w:p w14:paraId="12B15D26" w14:textId="77777777" w:rsidR="005E4A43" w:rsidRPr="003D73A7" w:rsidRDefault="005E4A43" w:rsidP="005E4A43">
                  <w:pPr>
                    <w:rPr>
                      <w:sz w:val="16"/>
                      <w:szCs w:val="16"/>
                    </w:rPr>
                  </w:pPr>
                  <w:r w:rsidRPr="003D73A7">
                    <w:rPr>
                      <w:sz w:val="16"/>
                      <w:szCs w:val="16"/>
                    </w:rPr>
                    <w:t>File version</w:t>
                  </w:r>
                </w:p>
              </w:tc>
              <w:tc>
                <w:tcPr>
                  <w:tcW w:w="814" w:type="dxa"/>
                </w:tcPr>
                <w:p w14:paraId="394F3ACB" w14:textId="77777777" w:rsidR="005E4A43" w:rsidRPr="003D73A7" w:rsidRDefault="005E4A43" w:rsidP="005E4A43">
                  <w:pPr>
                    <w:rPr>
                      <w:sz w:val="16"/>
                      <w:szCs w:val="16"/>
                    </w:rPr>
                  </w:pPr>
                  <w:r w:rsidRPr="003D73A7">
                    <w:rPr>
                      <w:sz w:val="16"/>
                      <w:szCs w:val="16"/>
                    </w:rPr>
                    <w:t>Status</w:t>
                  </w:r>
                </w:p>
              </w:tc>
            </w:tr>
            <w:tr w:rsidR="005E4A43" w:rsidRPr="003D73A7" w14:paraId="1E3ABF0E" w14:textId="77777777" w:rsidTr="008A6B7D">
              <w:tc>
                <w:tcPr>
                  <w:tcW w:w="967" w:type="dxa"/>
                </w:tcPr>
                <w:p w14:paraId="29D21F26" w14:textId="77777777" w:rsidR="005E4A43" w:rsidRPr="003D73A7" w:rsidRDefault="005E4A43" w:rsidP="005E4A43">
                  <w:pPr>
                    <w:rPr>
                      <w:sz w:val="16"/>
                      <w:szCs w:val="16"/>
                    </w:rPr>
                  </w:pPr>
                  <w:r w:rsidRPr="003D73A7">
                    <w:rPr>
                      <w:sz w:val="16"/>
                      <w:szCs w:val="16"/>
                    </w:rPr>
                    <w:t>H003</w:t>
                  </w:r>
                </w:p>
              </w:tc>
              <w:tc>
                <w:tcPr>
                  <w:tcW w:w="948" w:type="dxa"/>
                </w:tcPr>
                <w:p w14:paraId="7D01B4DD" w14:textId="77777777" w:rsidR="005E4A43" w:rsidRPr="003D73A7" w:rsidRDefault="005E4A43" w:rsidP="005E4A43">
                  <w:pPr>
                    <w:rPr>
                      <w:sz w:val="16"/>
                      <w:szCs w:val="16"/>
                    </w:rPr>
                  </w:pPr>
                  <w:r w:rsidRPr="003D73A7">
                    <w:rPr>
                      <w:sz w:val="16"/>
                      <w:szCs w:val="16"/>
                    </w:rPr>
                    <w:t>AIML</w:t>
                  </w:r>
                </w:p>
              </w:tc>
              <w:tc>
                <w:tcPr>
                  <w:tcW w:w="1068" w:type="dxa"/>
                </w:tcPr>
                <w:p w14:paraId="45848E1A" w14:textId="77777777" w:rsidR="005E4A43" w:rsidRPr="003D73A7" w:rsidRDefault="005E4A43" w:rsidP="005E4A43">
                  <w:pPr>
                    <w:rPr>
                      <w:sz w:val="16"/>
                      <w:szCs w:val="16"/>
                    </w:rPr>
                  </w:pPr>
                  <w:r w:rsidRPr="003D73A7">
                    <w:rPr>
                      <w:sz w:val="16"/>
                      <w:szCs w:val="16"/>
                    </w:rPr>
                    <w:t>2</w:t>
                  </w:r>
                </w:p>
              </w:tc>
              <w:tc>
                <w:tcPr>
                  <w:tcW w:w="2797" w:type="dxa"/>
                </w:tcPr>
                <w:p w14:paraId="094C5331" w14:textId="77777777" w:rsidR="005E4A43" w:rsidRPr="003D73A7" w:rsidRDefault="005E4A43" w:rsidP="005E4A43">
                  <w:pPr>
                    <w:rPr>
                      <w:sz w:val="16"/>
                      <w:szCs w:val="16"/>
                    </w:rPr>
                  </w:pPr>
                  <w:r w:rsidRPr="003D73A7">
                    <w:rPr>
                      <w:sz w:val="16"/>
                      <w:szCs w:val="16"/>
                    </w:rPr>
                    <w:t>Configuration for UE data collection</w:t>
                  </w:r>
                </w:p>
              </w:tc>
              <w:tc>
                <w:tcPr>
                  <w:tcW w:w="1161" w:type="dxa"/>
                </w:tcPr>
                <w:p w14:paraId="502026D0" w14:textId="77777777" w:rsidR="005E4A43" w:rsidRPr="003D73A7" w:rsidRDefault="005E4A43" w:rsidP="005E4A43">
                  <w:pPr>
                    <w:rPr>
                      <w:sz w:val="16"/>
                      <w:szCs w:val="16"/>
                    </w:rPr>
                  </w:pPr>
                  <w:r w:rsidRPr="003D73A7">
                    <w:rPr>
                      <w:sz w:val="16"/>
                      <w:szCs w:val="16"/>
                    </w:rPr>
                    <w:t>R2-25xxxx</w:t>
                  </w:r>
                </w:p>
              </w:tc>
              <w:tc>
                <w:tcPr>
                  <w:tcW w:w="1559" w:type="dxa"/>
                </w:tcPr>
                <w:p w14:paraId="7C7DD340" w14:textId="77777777" w:rsidR="005E4A43" w:rsidRPr="003D73A7" w:rsidRDefault="005E4A43" w:rsidP="005E4A43">
                  <w:pPr>
                    <w:rPr>
                      <w:sz w:val="16"/>
                      <w:szCs w:val="16"/>
                    </w:rPr>
                  </w:pPr>
                  <w:r w:rsidRPr="003D73A7">
                    <w:rPr>
                      <w:sz w:val="16"/>
                      <w:szCs w:val="16"/>
                    </w:rPr>
                    <w:t>Dawid</w:t>
                  </w:r>
                </w:p>
              </w:tc>
              <w:tc>
                <w:tcPr>
                  <w:tcW w:w="993" w:type="dxa"/>
                </w:tcPr>
                <w:p w14:paraId="021E285A" w14:textId="77777777" w:rsidR="005E4A43" w:rsidRPr="003D73A7" w:rsidRDefault="005E4A43" w:rsidP="005E4A43">
                  <w:pPr>
                    <w:rPr>
                      <w:sz w:val="16"/>
                      <w:szCs w:val="16"/>
                    </w:rPr>
                  </w:pPr>
                </w:p>
              </w:tc>
              <w:tc>
                <w:tcPr>
                  <w:tcW w:w="850" w:type="dxa"/>
                </w:tcPr>
                <w:p w14:paraId="59FEBFF6" w14:textId="77777777" w:rsidR="005E4A43" w:rsidRPr="003D73A7" w:rsidRDefault="005E4A43" w:rsidP="005E4A43">
                  <w:pPr>
                    <w:rPr>
                      <w:sz w:val="16"/>
                      <w:szCs w:val="16"/>
                    </w:rPr>
                  </w:pPr>
                  <w:r w:rsidRPr="003D73A7">
                    <w:rPr>
                      <w:sz w:val="16"/>
                      <w:szCs w:val="16"/>
                    </w:rPr>
                    <w:t>v017</w:t>
                  </w:r>
                </w:p>
              </w:tc>
              <w:tc>
                <w:tcPr>
                  <w:tcW w:w="814" w:type="dxa"/>
                </w:tcPr>
                <w:p w14:paraId="1D173436" w14:textId="77777777" w:rsidR="005E4A43" w:rsidRPr="003D73A7" w:rsidRDefault="005E4A43" w:rsidP="005E4A43">
                  <w:pPr>
                    <w:rPr>
                      <w:sz w:val="16"/>
                      <w:szCs w:val="16"/>
                    </w:rPr>
                  </w:pPr>
                  <w:proofErr w:type="spellStart"/>
                  <w:r w:rsidRPr="003D73A7">
                    <w:rPr>
                      <w:sz w:val="16"/>
                      <w:szCs w:val="16"/>
                    </w:rPr>
                    <w:t>ToDo</w:t>
                  </w:r>
                  <w:proofErr w:type="spellEnd"/>
                </w:p>
              </w:tc>
            </w:tr>
          </w:tbl>
          <w:p w14:paraId="4EC041D8" w14:textId="77777777" w:rsidR="005E4A43" w:rsidRPr="003D73A7" w:rsidRDefault="005E4A43" w:rsidP="005E4A43">
            <w:pPr>
              <w:pStyle w:val="CommentText"/>
              <w:rPr>
                <w:sz w:val="16"/>
                <w:szCs w:val="16"/>
              </w:rPr>
            </w:pPr>
            <w:r w:rsidRPr="003D73A7">
              <w:rPr>
                <w:b/>
                <w:sz w:val="16"/>
                <w:szCs w:val="16"/>
              </w:rPr>
              <w:br/>
              <w:t>[Description]</w:t>
            </w:r>
            <w:r w:rsidRPr="003D73A7">
              <w:rPr>
                <w:sz w:val="16"/>
                <w:szCs w:val="16"/>
              </w:rPr>
              <w:t xml:space="preserve">: </w:t>
            </w:r>
          </w:p>
          <w:p w14:paraId="40AAD96E" w14:textId="77777777" w:rsidR="005E4A43" w:rsidRPr="003D73A7" w:rsidRDefault="005E4A43" w:rsidP="005E4A43">
            <w:pPr>
              <w:pStyle w:val="CommentText"/>
              <w:rPr>
                <w:sz w:val="16"/>
                <w:szCs w:val="16"/>
              </w:rPr>
            </w:pPr>
            <w:r w:rsidRPr="003D73A7">
              <w:rPr>
                <w:sz w:val="16"/>
                <w:szCs w:val="16"/>
              </w:rPr>
              <w:t xml:space="preserve">This is related to the following EN captured </w:t>
            </w:r>
            <w:proofErr w:type="spellStart"/>
            <w:r w:rsidRPr="003D73A7">
              <w:rPr>
                <w:sz w:val="16"/>
                <w:szCs w:val="16"/>
              </w:rPr>
              <w:t>ubnder</w:t>
            </w:r>
            <w:proofErr w:type="spellEnd"/>
            <w:r w:rsidRPr="003D73A7">
              <w:rPr>
                <w:sz w:val="16"/>
                <w:szCs w:val="16"/>
              </w:rPr>
              <w:t xml:space="preserve"> CSI-</w:t>
            </w:r>
            <w:proofErr w:type="spellStart"/>
            <w:r w:rsidRPr="003D73A7">
              <w:rPr>
                <w:sz w:val="16"/>
                <w:szCs w:val="16"/>
              </w:rPr>
              <w:t>ReportConfig</w:t>
            </w:r>
            <w:proofErr w:type="spellEnd"/>
            <w:r w:rsidRPr="003D73A7">
              <w:rPr>
                <w:sz w:val="16"/>
                <w:szCs w:val="16"/>
              </w:rPr>
              <w:t xml:space="preserve"> information element code:</w:t>
            </w:r>
          </w:p>
          <w:p w14:paraId="75642241" w14:textId="77777777" w:rsidR="005E4A43" w:rsidRPr="003D73A7" w:rsidRDefault="005E4A43" w:rsidP="005E4A43">
            <w:pPr>
              <w:pStyle w:val="EditorsNote"/>
              <w:rPr>
                <w:sz w:val="16"/>
                <w:szCs w:val="16"/>
              </w:rPr>
            </w:pPr>
            <w:r w:rsidRPr="003D73A7">
              <w:rPr>
                <w:sz w:val="16"/>
                <w:szCs w:val="16"/>
              </w:rPr>
              <w:t>Editor</w:t>
            </w:r>
            <w:r w:rsidRPr="003D73A7">
              <w:rPr>
                <w:rFonts w:eastAsia="MS Mincho"/>
                <w:sz w:val="16"/>
                <w:szCs w:val="16"/>
              </w:rPr>
              <w:t>'</w:t>
            </w:r>
            <w:r w:rsidRPr="003D73A7">
              <w:rPr>
                <w:sz w:val="16"/>
                <w:szCs w:val="16"/>
              </w:rPr>
              <w:t>s Note: FFS whether/how to group the parameters (and whether/how to update the field descriptions) for prediction, monitoring, and UE-side data collection based on the beam management and CSI prediction use cases.</w:t>
            </w:r>
          </w:p>
          <w:p w14:paraId="1D831AE4" w14:textId="77777777" w:rsidR="005E4A43" w:rsidRPr="003D73A7" w:rsidRDefault="005E4A43" w:rsidP="005E4A43">
            <w:pPr>
              <w:pStyle w:val="CommentText"/>
              <w:rPr>
                <w:sz w:val="16"/>
                <w:szCs w:val="16"/>
              </w:rPr>
            </w:pPr>
            <w:r w:rsidRPr="003D73A7">
              <w:rPr>
                <w:sz w:val="16"/>
                <w:szCs w:val="16"/>
              </w:rPr>
              <w:t>Currently “configurationForChannelPrediction-r19” is used for both inference and UE data collection. However, the notation “</w:t>
            </w:r>
            <w:proofErr w:type="spellStart"/>
            <w:r w:rsidRPr="003D73A7">
              <w:rPr>
                <w:sz w:val="16"/>
                <w:szCs w:val="16"/>
              </w:rPr>
              <w:t>ForChannelPrediction</w:t>
            </w:r>
            <w:proofErr w:type="spellEnd"/>
            <w:r w:rsidRPr="003D73A7">
              <w:rPr>
                <w:sz w:val="16"/>
                <w:szCs w:val="16"/>
              </w:rPr>
              <w:t>” and “predictionConfiguration-r19” suggests that this parameter is only for inference. We think it is better to add a new parameter for data collection (</w:t>
            </w:r>
            <w:proofErr w:type="gramStart"/>
            <w:r w:rsidRPr="003D73A7">
              <w:rPr>
                <w:sz w:val="16"/>
                <w:szCs w:val="16"/>
              </w:rPr>
              <w:t>e.g.</w:t>
            </w:r>
            <w:proofErr w:type="gramEnd"/>
            <w:r w:rsidRPr="003D73A7">
              <w:rPr>
                <w:sz w:val="16"/>
                <w:szCs w:val="16"/>
              </w:rPr>
              <w:t xml:space="preserve"> configurationForUE-DataCollection-r19) and make “configurationForChannelPrediction-r19” applicable only for inference</w:t>
            </w:r>
          </w:p>
          <w:p w14:paraId="31F0A2D6" w14:textId="77777777" w:rsidR="005E4A43" w:rsidRPr="003D73A7" w:rsidRDefault="005E4A43" w:rsidP="005E4A43">
            <w:pPr>
              <w:pStyle w:val="CommentText"/>
              <w:rPr>
                <w:sz w:val="16"/>
                <w:szCs w:val="16"/>
              </w:rPr>
            </w:pPr>
            <w:r w:rsidRPr="003D73A7">
              <w:rPr>
                <w:b/>
                <w:sz w:val="16"/>
                <w:szCs w:val="16"/>
              </w:rPr>
              <w:t>[Proposed Change]</w:t>
            </w:r>
            <w:r w:rsidRPr="003D73A7">
              <w:rPr>
                <w:sz w:val="16"/>
                <w:szCs w:val="16"/>
              </w:rPr>
              <w:t>:</w:t>
            </w:r>
          </w:p>
          <w:p w14:paraId="713C1370" w14:textId="77777777" w:rsidR="005E4A43" w:rsidRPr="003D73A7" w:rsidRDefault="005E4A43" w:rsidP="005E4A43">
            <w:pPr>
              <w:pStyle w:val="PL"/>
              <w:rPr>
                <w:ins w:id="28" w:author="Huawei, HiSilicon" w:date="2025-09-17T14:32:00Z"/>
                <w:szCs w:val="16"/>
              </w:rPr>
            </w:pPr>
            <w:ins w:id="29" w:author="Huawei, HiSilicon" w:date="2025-09-17T14:35:00Z">
              <w:r w:rsidRPr="003D73A7">
                <w:rPr>
                  <w:szCs w:val="16"/>
                </w:rPr>
                <w:tab/>
              </w:r>
              <w:r w:rsidRPr="003D73A7">
                <w:rPr>
                  <w:szCs w:val="16"/>
                </w:rPr>
                <w:tab/>
              </w:r>
            </w:ins>
            <w:ins w:id="30" w:author="Huawei, HiSilicon" w:date="2025-09-17T14:32:00Z">
              <w:r w:rsidRPr="003D73A7">
                <w:rPr>
                  <w:szCs w:val="16"/>
                </w:rPr>
                <w:t>configurationFor</w:t>
              </w:r>
            </w:ins>
            <w:ins w:id="31" w:author="Huawei, HiSilicon" w:date="2025-09-18T09:55:00Z">
              <w:r w:rsidRPr="003D73A7">
                <w:rPr>
                  <w:szCs w:val="16"/>
                </w:rPr>
                <w:t>UE-</w:t>
              </w:r>
            </w:ins>
            <w:ins w:id="32" w:author="Huawei, HiSilicon" w:date="2025-09-17T14:32:00Z">
              <w:r w:rsidRPr="003D73A7">
                <w:rPr>
                  <w:szCs w:val="16"/>
                </w:rPr>
                <w:t>DataCollection-r19   SEQUENCE {</w:t>
              </w:r>
            </w:ins>
          </w:p>
          <w:p w14:paraId="28C29092" w14:textId="77777777" w:rsidR="005E4A43" w:rsidRPr="003D73A7" w:rsidRDefault="005E4A43" w:rsidP="005E4A43">
            <w:pPr>
              <w:pStyle w:val="PL"/>
              <w:rPr>
                <w:ins w:id="33" w:author="Huawei, HiSilicon" w:date="2025-09-17T14:32:00Z"/>
                <w:szCs w:val="16"/>
              </w:rPr>
            </w:pPr>
            <w:ins w:id="34" w:author="Huawei, HiSilicon" w:date="2025-09-17T14:32:00Z">
              <w:r w:rsidRPr="003D73A7">
                <w:rPr>
                  <w:szCs w:val="16"/>
                </w:rPr>
                <w:t xml:space="preserve">            resourcesForChannelPrediction-r19           CSI-</w:t>
              </w:r>
              <w:proofErr w:type="spellStart"/>
              <w:r w:rsidRPr="003D73A7">
                <w:rPr>
                  <w:szCs w:val="16"/>
                </w:rPr>
                <w:t>ResourceConfigId</w:t>
              </w:r>
              <w:proofErr w:type="spellEnd"/>
              <w:r w:rsidRPr="003D73A7">
                <w:rPr>
                  <w:szCs w:val="16"/>
                </w:rPr>
                <w:t xml:space="preserve">                                    </w:t>
              </w:r>
            </w:ins>
            <w:ins w:id="35" w:author="Huawei, HiSilicon" w:date="2025-09-17T14:36:00Z">
              <w:r w:rsidRPr="003D73A7">
                <w:rPr>
                  <w:szCs w:val="16"/>
                </w:rPr>
                <w:tab/>
              </w:r>
              <w:r w:rsidRPr="003D73A7">
                <w:rPr>
                  <w:szCs w:val="16"/>
                </w:rPr>
                <w:tab/>
              </w:r>
            </w:ins>
            <w:ins w:id="36" w:author="Huawei, HiSilicon" w:date="2025-09-17T14:32:00Z">
              <w:r w:rsidRPr="003D73A7">
                <w:rPr>
                  <w:szCs w:val="16"/>
                </w:rPr>
                <w:t>OPTIONAL,   -- Need R</w:t>
              </w:r>
            </w:ins>
          </w:p>
          <w:p w14:paraId="4B3105A2" w14:textId="77777777" w:rsidR="005E4A43" w:rsidRPr="003D73A7" w:rsidRDefault="005E4A43" w:rsidP="005E4A43">
            <w:pPr>
              <w:pStyle w:val="PL"/>
              <w:rPr>
                <w:ins w:id="37" w:author="Huawei, HiSilicon" w:date="2025-09-17T14:32:00Z"/>
                <w:szCs w:val="16"/>
              </w:rPr>
            </w:pPr>
            <w:ins w:id="38" w:author="Huawei, HiSilicon" w:date="2025-09-17T14:32:00Z">
              <w:r w:rsidRPr="003D73A7">
                <w:rPr>
                  <w:szCs w:val="16"/>
                </w:rPr>
                <w:t xml:space="preserve">            associatedIdForChannelPrediction-r19        AssociatedId-r19                                        </w:t>
              </w:r>
            </w:ins>
            <w:ins w:id="39" w:author="Huawei, HiSilicon" w:date="2025-09-17T14:36:00Z">
              <w:r w:rsidRPr="003D73A7">
                <w:rPr>
                  <w:szCs w:val="16"/>
                </w:rPr>
                <w:tab/>
              </w:r>
              <w:r w:rsidRPr="003D73A7">
                <w:rPr>
                  <w:szCs w:val="16"/>
                </w:rPr>
                <w:tab/>
              </w:r>
            </w:ins>
            <w:ins w:id="40" w:author="Huawei, HiSilicon" w:date="2025-09-17T14:32:00Z">
              <w:r w:rsidRPr="003D73A7">
                <w:rPr>
                  <w:szCs w:val="16"/>
                </w:rPr>
                <w:t>OPTIONAL,   -- Need R</w:t>
              </w:r>
            </w:ins>
          </w:p>
          <w:p w14:paraId="32B1F477" w14:textId="77777777" w:rsidR="005E4A43" w:rsidRPr="003D73A7" w:rsidRDefault="005E4A43" w:rsidP="005E4A43">
            <w:pPr>
              <w:pStyle w:val="PL"/>
              <w:rPr>
                <w:ins w:id="41" w:author="Huawei, HiSilicon" w:date="2025-09-17T14:32:00Z"/>
                <w:szCs w:val="16"/>
              </w:rPr>
            </w:pPr>
            <w:ins w:id="42" w:author="Huawei, HiSilicon" w:date="2025-09-17T14:32:00Z">
              <w:r w:rsidRPr="003D73A7">
                <w:rPr>
                  <w:szCs w:val="16"/>
                </w:rPr>
                <w:t xml:space="preserve">            associatedIdForChannelMeasurement-r19       AssociatedId-r19                                       </w:t>
              </w:r>
            </w:ins>
            <w:ins w:id="43" w:author="Huawei, HiSilicon" w:date="2025-09-17T14:36:00Z">
              <w:r w:rsidRPr="003D73A7">
                <w:rPr>
                  <w:szCs w:val="16"/>
                </w:rPr>
                <w:tab/>
              </w:r>
              <w:r w:rsidRPr="003D73A7">
                <w:rPr>
                  <w:szCs w:val="16"/>
                </w:rPr>
                <w:tab/>
              </w:r>
            </w:ins>
            <w:ins w:id="44" w:author="Huawei, HiSilicon" w:date="2025-09-17T14:32:00Z">
              <w:r w:rsidRPr="003D73A7">
                <w:rPr>
                  <w:szCs w:val="16"/>
                </w:rPr>
                <w:t>OPTIONAL,   -- Need R</w:t>
              </w:r>
            </w:ins>
          </w:p>
          <w:p w14:paraId="6FFC402F" w14:textId="77777777" w:rsidR="005E4A43" w:rsidRPr="003D73A7" w:rsidRDefault="005E4A43" w:rsidP="005E4A43">
            <w:pPr>
              <w:pStyle w:val="PL"/>
              <w:rPr>
                <w:ins w:id="45" w:author="Huawei, HiSilicon" w:date="2025-09-17T14:32:00Z"/>
                <w:szCs w:val="16"/>
              </w:rPr>
            </w:pPr>
            <w:ins w:id="46" w:author="Huawei, HiSilicon" w:date="2025-09-17T14:32:00Z">
              <w:r w:rsidRPr="003D73A7">
                <w:rPr>
                  <w:szCs w:val="16"/>
                </w:rPr>
                <w:t xml:space="preserve">            nrofTimeInstance-r19                        ENUMERATED {n1, n2, n4, n8}                                OPTIONAL,   -- Need R</w:t>
              </w:r>
            </w:ins>
          </w:p>
          <w:p w14:paraId="3B374BCD" w14:textId="77777777" w:rsidR="005E4A43" w:rsidRPr="003D73A7" w:rsidRDefault="005E4A43" w:rsidP="005E4A43">
            <w:pPr>
              <w:pStyle w:val="PL"/>
              <w:rPr>
                <w:ins w:id="47" w:author="Huawei, HiSilicon" w:date="2025-09-17T14:32:00Z"/>
                <w:szCs w:val="16"/>
              </w:rPr>
            </w:pPr>
            <w:ins w:id="48" w:author="Huawei, HiSilicon" w:date="2025-09-17T14:32:00Z">
              <w:r w:rsidRPr="003D73A7">
                <w:rPr>
                  <w:szCs w:val="16"/>
                </w:rPr>
                <w:t xml:space="preserve">            timeGap-r19                                 ENUMERATED {ms10, ms20, ms40, ms80, ms160, spare3, spare2, spare1}   OPTIONAL,   -- Need R</w:t>
              </w:r>
            </w:ins>
          </w:p>
          <w:p w14:paraId="5363D3B5" w14:textId="77777777" w:rsidR="005E4A43" w:rsidRPr="003D73A7" w:rsidRDefault="005E4A43" w:rsidP="005E4A43">
            <w:pPr>
              <w:pStyle w:val="PL"/>
              <w:rPr>
                <w:ins w:id="49" w:author="Huawei, HiSilicon" w:date="2025-09-17T14:36:00Z"/>
                <w:szCs w:val="16"/>
              </w:rPr>
            </w:pPr>
            <w:ins w:id="50" w:author="Huawei, HiSilicon" w:date="2025-09-17T14:32:00Z">
              <w:r w:rsidRPr="003D73A7">
                <w:rPr>
                  <w:szCs w:val="16"/>
                </w:rPr>
                <w:t xml:space="preserve">            ...</w:t>
              </w:r>
            </w:ins>
          </w:p>
          <w:p w14:paraId="37BDB799" w14:textId="77777777" w:rsidR="005E4A43" w:rsidRPr="003D73A7" w:rsidRDefault="005E4A43" w:rsidP="005E4A43">
            <w:pPr>
              <w:pStyle w:val="PL"/>
              <w:rPr>
                <w:szCs w:val="16"/>
              </w:rPr>
            </w:pPr>
            <w:ins w:id="51" w:author="Huawei, HiSilicon" w:date="2025-09-17T14:36:00Z">
              <w:r w:rsidRPr="003D73A7">
                <w:rPr>
                  <w:szCs w:val="16"/>
                </w:rPr>
                <w:tab/>
              </w:r>
              <w:r w:rsidRPr="003D73A7">
                <w:rPr>
                  <w:szCs w:val="16"/>
                </w:rPr>
                <w:tab/>
                <w:t>}</w:t>
              </w:r>
            </w:ins>
          </w:p>
          <w:p w14:paraId="5E675340" w14:textId="77777777" w:rsidR="005E4A43" w:rsidRPr="003D73A7" w:rsidRDefault="005E4A43" w:rsidP="005E4A43">
            <w:pPr>
              <w:pStyle w:val="CommentText"/>
              <w:rPr>
                <w:sz w:val="16"/>
                <w:szCs w:val="16"/>
              </w:rPr>
            </w:pPr>
          </w:p>
          <w:p w14:paraId="3CF1B011" w14:textId="77777777" w:rsidR="005E4A43" w:rsidRPr="003D73A7" w:rsidRDefault="005E4A43" w:rsidP="005E4A43">
            <w:pPr>
              <w:rPr>
                <w:sz w:val="16"/>
                <w:szCs w:val="16"/>
              </w:rPr>
            </w:pPr>
            <w:r w:rsidRPr="003D73A7">
              <w:rPr>
                <w:b/>
                <w:sz w:val="16"/>
                <w:szCs w:val="16"/>
              </w:rPr>
              <w:t>[Comments]</w:t>
            </w:r>
            <w:r w:rsidRPr="003D73A7">
              <w:rPr>
                <w:sz w:val="16"/>
                <w:szCs w:val="16"/>
              </w:rPr>
              <w:t>:</w:t>
            </w:r>
          </w:p>
          <w:p w14:paraId="1EFC52A5" w14:textId="77777777" w:rsidR="005E4A43" w:rsidRPr="003D73A7" w:rsidRDefault="005E4A43" w:rsidP="005E4A43">
            <w:pPr>
              <w:rPr>
                <w:sz w:val="16"/>
                <w:szCs w:val="16"/>
              </w:rPr>
            </w:pPr>
            <w:r w:rsidRPr="003D73A7">
              <w:rPr>
                <w:sz w:val="16"/>
                <w:szCs w:val="16"/>
              </w:rPr>
              <w:t xml:space="preserve">[WI CR rapporteur-v022]: We agree that the suggested change is a possibility to group the parameters and thus make the type of configuration clear. In the past we received input from some companies that we should avoid redundancy (the parameters for inference and those for data collection are the same), so we removed the separate CHOICE branch for UE-side data collection. Thus, we propose to discuss this issue in </w:t>
            </w:r>
            <w:proofErr w:type="spellStart"/>
            <w:r w:rsidRPr="003D73A7">
              <w:rPr>
                <w:sz w:val="16"/>
                <w:szCs w:val="16"/>
              </w:rPr>
              <w:t>Tdocs</w:t>
            </w:r>
            <w:proofErr w:type="spellEnd"/>
            <w:r w:rsidRPr="003D73A7">
              <w:rPr>
                <w:sz w:val="16"/>
                <w:szCs w:val="16"/>
              </w:rPr>
              <w:t xml:space="preserve">, as for RIL N021, which is related. </w:t>
            </w:r>
          </w:p>
          <w:p w14:paraId="0439477C" w14:textId="77A3B518" w:rsidR="005E4A43" w:rsidRPr="003D73A7" w:rsidRDefault="005E4A43" w:rsidP="005E4A43">
            <w:pPr>
              <w:pStyle w:val="CommentText"/>
              <w:rPr>
                <w:sz w:val="16"/>
                <w:szCs w:val="16"/>
              </w:rPr>
            </w:pPr>
          </w:p>
        </w:tc>
      </w:tr>
    </w:tbl>
    <w:p w14:paraId="20B5E111" w14:textId="76CE5625" w:rsidR="005E4A43" w:rsidRDefault="005E4A43"/>
    <w:p w14:paraId="64CBD15C" w14:textId="660B5267" w:rsidR="000C55A6" w:rsidRDefault="000C55A6">
      <w:pPr>
        <w:rPr>
          <w:color w:val="000000" w:themeColor="text1"/>
        </w:rPr>
      </w:pPr>
      <w:r>
        <w:t xml:space="preserve">We agree with N021 that there is no need to have it in CHOICE structure especially for csi-InferencePrediction-r19. And </w:t>
      </w:r>
      <w:proofErr w:type="gramStart"/>
      <w:r>
        <w:t>also</w:t>
      </w:r>
      <w:proofErr w:type="gramEnd"/>
      <w:r>
        <w:t xml:space="preserve"> for prediction and performance monitoring can be distinguishable with </w:t>
      </w:r>
      <w:r w:rsidR="00F82FBF">
        <w:rPr>
          <w:color w:val="000000" w:themeColor="text1"/>
        </w:rPr>
        <w:t>reportQuantity-r19.</w:t>
      </w:r>
    </w:p>
    <w:p w14:paraId="44DD09FB" w14:textId="0BABD4E2" w:rsidR="00F82FBF" w:rsidRDefault="00F82FBF">
      <w:pPr>
        <w:rPr>
          <w:color w:val="000000" w:themeColor="text1"/>
        </w:rPr>
      </w:pPr>
      <w:r>
        <w:rPr>
          <w:color w:val="000000" w:themeColor="text1"/>
        </w:rPr>
        <w:t>Regarding H003, we don’t see a need to have a separate configuration for data collection. In reportQuantity-r19, no</w:t>
      </w:r>
      <w:r w:rsidR="007610E5">
        <w:rPr>
          <w:color w:val="000000" w:themeColor="text1"/>
        </w:rPr>
        <w:t>ne</w:t>
      </w:r>
      <w:r>
        <w:rPr>
          <w:color w:val="000000" w:themeColor="text1"/>
        </w:rPr>
        <w:t xml:space="preserve">-BM-r19 </w:t>
      </w:r>
      <w:r w:rsidR="00F66E50">
        <w:rPr>
          <w:color w:val="000000" w:themeColor="text1"/>
        </w:rPr>
        <w:t xml:space="preserve">and </w:t>
      </w:r>
      <w:r w:rsidR="00F66E50">
        <w:t xml:space="preserve">none-CSI-r19 </w:t>
      </w:r>
      <w:r>
        <w:rPr>
          <w:color w:val="000000" w:themeColor="text1"/>
        </w:rPr>
        <w:t>can be used</w:t>
      </w:r>
      <w:r w:rsidR="005B79A2">
        <w:rPr>
          <w:color w:val="000000" w:themeColor="text1"/>
        </w:rPr>
        <w:t xml:space="preserve"> to distinguish the same configuration. In addition, two operations use the same </w:t>
      </w:r>
      <w:r w:rsidR="00C662D1">
        <w:rPr>
          <w:color w:val="000000" w:themeColor="text1"/>
        </w:rPr>
        <w:t xml:space="preserve">set of </w:t>
      </w:r>
      <w:r w:rsidR="005B79A2">
        <w:rPr>
          <w:color w:val="000000" w:themeColor="text1"/>
        </w:rPr>
        <w:t>configuration</w:t>
      </w:r>
      <w:r w:rsidR="00C662D1">
        <w:rPr>
          <w:color w:val="000000" w:themeColor="text1"/>
        </w:rPr>
        <w:t>s</w:t>
      </w:r>
      <w:r w:rsidR="00F66E50">
        <w:rPr>
          <w:color w:val="000000" w:themeColor="text1"/>
        </w:rPr>
        <w:t xml:space="preserve"> according to RAN1 agreements</w:t>
      </w:r>
      <w:r w:rsidR="005B79A2">
        <w:rPr>
          <w:color w:val="000000" w:themeColor="text1"/>
        </w:rPr>
        <w:t xml:space="preserve">. </w:t>
      </w:r>
    </w:p>
    <w:p w14:paraId="55B4C4E1" w14:textId="43E48BBB" w:rsidR="005B79A2" w:rsidRDefault="00C662D1" w:rsidP="00C662D1">
      <w:pPr>
        <w:rPr>
          <w:color w:val="000000" w:themeColor="text1"/>
        </w:rPr>
      </w:pPr>
      <w:r>
        <w:rPr>
          <w:color w:val="000000" w:themeColor="text1"/>
        </w:rPr>
        <w:t xml:space="preserve">Another issue to raise is that </w:t>
      </w:r>
      <w:r w:rsidRPr="00C662D1">
        <w:rPr>
          <w:color w:val="000000" w:themeColor="text1"/>
        </w:rPr>
        <w:t>configurations for prediction accuracy indicator (PAI) are quite different for BM and CSI. In addition, BM and CSI PAI is distinguished and also inference configuration for BM is distinguished via reportQuantity-r19 (rs-PAI-r19 and csi-PAI-r19/sgcs-r19). Therefore, there is no reason to have a CHOICE structure under predictionConfiguration-r19.</w:t>
      </w:r>
    </w:p>
    <w:p w14:paraId="4A72497A" w14:textId="283262FF" w:rsidR="00C662D1" w:rsidRDefault="00C662D1" w:rsidP="00C662D1">
      <w:pPr>
        <w:rPr>
          <w:b/>
          <w:bCs/>
        </w:rPr>
      </w:pPr>
      <w:bookmarkStart w:id="52" w:name="pro3"/>
      <w:r w:rsidRPr="00C148D2">
        <w:rPr>
          <w:b/>
          <w:bCs/>
        </w:rPr>
        <w:lastRenderedPageBreak/>
        <w:t>Proposal</w:t>
      </w:r>
      <w:r w:rsidR="00F66E50">
        <w:rPr>
          <w:b/>
          <w:bCs/>
        </w:rPr>
        <w:t xml:space="preserve"> </w:t>
      </w:r>
      <w:r w:rsidR="00F66E50" w:rsidRPr="00EC01AF">
        <w:rPr>
          <w:b/>
          <w:bCs/>
        </w:rPr>
        <w:fldChar w:fldCharType="begin"/>
      </w:r>
      <w:r w:rsidR="00F66E50" w:rsidRPr="00EC01AF">
        <w:rPr>
          <w:b/>
          <w:bCs/>
        </w:rPr>
        <w:instrText xml:space="preserve"> SEQ pro \* MERGEFORMAT  \* MERGEFORMAT </w:instrText>
      </w:r>
      <w:r w:rsidR="00F66E50" w:rsidRPr="00EC01AF">
        <w:rPr>
          <w:b/>
          <w:bCs/>
        </w:rPr>
        <w:fldChar w:fldCharType="separate"/>
      </w:r>
      <w:r w:rsidR="00D66B48">
        <w:rPr>
          <w:b/>
          <w:bCs/>
          <w:noProof/>
        </w:rPr>
        <w:t>3</w:t>
      </w:r>
      <w:r w:rsidR="00F66E50" w:rsidRPr="00EC01AF">
        <w:rPr>
          <w:b/>
          <w:bCs/>
        </w:rPr>
        <w:fldChar w:fldCharType="end"/>
      </w:r>
      <w:r w:rsidRPr="00C148D2">
        <w:rPr>
          <w:b/>
          <w:bCs/>
        </w:rPr>
        <w:t xml:space="preserve">: </w:t>
      </w:r>
      <w:r>
        <w:rPr>
          <w:b/>
          <w:bCs/>
        </w:rPr>
        <w:t>(</w:t>
      </w:r>
      <w:r w:rsidRPr="00C662D1">
        <w:rPr>
          <w:b/>
          <w:bCs/>
        </w:rPr>
        <w:t>N021/N003</w:t>
      </w:r>
      <w:r>
        <w:rPr>
          <w:b/>
          <w:bCs/>
        </w:rPr>
        <w:t xml:space="preserve">) </w:t>
      </w:r>
      <w:r w:rsidR="003D73A7">
        <w:rPr>
          <w:b/>
          <w:bCs/>
        </w:rPr>
        <w:t xml:space="preserve">it is not necessary to have CHOICE structure. There is no need to separate configuration </w:t>
      </w:r>
      <w:r w:rsidR="003D73A7" w:rsidRPr="003D73A7">
        <w:rPr>
          <w:b/>
          <w:bCs/>
        </w:rPr>
        <w:t>for both inference and UE data collection</w:t>
      </w:r>
      <w:r w:rsidR="003D73A7">
        <w:rPr>
          <w:b/>
          <w:bCs/>
        </w:rPr>
        <w:t xml:space="preserve">. It is necessary to separate performance monitoring for BM use case and CSI prediction. </w:t>
      </w:r>
    </w:p>
    <w:bookmarkEnd w:id="52"/>
    <w:p w14:paraId="31D16DE9" w14:textId="77777777" w:rsidR="00C662D1" w:rsidRDefault="00C662D1" w:rsidP="00C662D1">
      <w:pPr>
        <w:rPr>
          <w:color w:val="000000" w:themeColor="text1"/>
        </w:rPr>
      </w:pPr>
    </w:p>
    <w:p w14:paraId="5F63E655" w14:textId="4D3E024C" w:rsidR="00C662D1" w:rsidRDefault="00C662D1" w:rsidP="00C662D1">
      <w:pPr>
        <w:rPr>
          <w:color w:val="000000" w:themeColor="text1"/>
        </w:rPr>
      </w:pPr>
      <w:r>
        <w:rPr>
          <w:color w:val="000000" w:themeColor="text1"/>
        </w:rPr>
        <w:t xml:space="preserve">The below is our proposed structure. </w:t>
      </w:r>
    </w:p>
    <w:p w14:paraId="52E3CE42" w14:textId="77777777" w:rsidR="00C662D1" w:rsidRDefault="00C662D1" w:rsidP="00C662D1">
      <w:pPr>
        <w:pStyle w:val="PL"/>
        <w:rPr>
          <w:ins w:id="53" w:author="Samsung_yh" w:date="2025-09-26T08:31:00Z"/>
          <w:noProof/>
          <w:color w:val="808080"/>
        </w:rPr>
      </w:pPr>
      <w:del w:id="54" w:author="Samsung_yh" w:date="2025-09-26T08:30:00Z">
        <w:r w:rsidDel="00903D1B">
          <w:rPr>
            <w:noProof/>
          </w:rPr>
          <w:delText xml:space="preserve">    </w:delText>
        </w:r>
      </w:del>
      <w:ins w:id="55" w:author="Samsung_yh" w:date="2025-09-26T08:30:00Z">
        <w:r>
          <w:rPr>
            <w:noProof/>
          </w:rPr>
          <w:t>csi-InferencePrediction</w:t>
        </w:r>
        <w:r w:rsidRPr="005C5F46">
          <w:rPr>
            <w:noProof/>
          </w:rPr>
          <w:t xml:space="preserve">-r19         </w:t>
        </w:r>
        <w:r w:rsidRPr="00537C00">
          <w:rPr>
            <w:noProof/>
            <w:color w:val="993366"/>
          </w:rPr>
          <w:t>ENUMERATED</w:t>
        </w:r>
        <w:r w:rsidRPr="00537C00">
          <w:rPr>
            <w:noProof/>
          </w:rPr>
          <w:t xml:space="preserve"> {</w:t>
        </w:r>
        <w:r>
          <w:rPr>
            <w:noProof/>
          </w:rPr>
          <w:t>true</w:t>
        </w:r>
        <w:r w:rsidRPr="00537C00">
          <w:rPr>
            <w:noProof/>
          </w:rPr>
          <w:t>}</w:t>
        </w:r>
        <w:r w:rsidRPr="00537C00">
          <w:rPr>
            <w:noProof/>
            <w:color w:val="993366"/>
          </w:rPr>
          <w:t xml:space="preserve"> </w:t>
        </w:r>
        <w:r>
          <w:rPr>
            <w:noProof/>
            <w:color w:val="993366"/>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ins>
    </w:p>
    <w:p w14:paraId="086C897B" w14:textId="77777777" w:rsidR="00C662D1" w:rsidRDefault="00C662D1" w:rsidP="00C662D1">
      <w:pPr>
        <w:pStyle w:val="PL"/>
        <w:rPr>
          <w:ins w:id="56" w:author="Samsung_yh" w:date="2025-09-26T08:31:00Z"/>
          <w:noProof/>
        </w:rPr>
      </w:pPr>
      <w:ins w:id="57" w:author="Samsung_yh" w:date="2025-09-26T08:31:00Z">
        <w:r>
          <w:rPr>
            <w:noProof/>
          </w:rPr>
          <w:t xml:space="preserve">    </w:t>
        </w:r>
        <w:r w:rsidRPr="00972E55">
          <w:rPr>
            <w:noProof/>
          </w:rPr>
          <w:t xml:space="preserve">configurationForChannelPrediction-r19   </w:t>
        </w:r>
        <w:r w:rsidRPr="0062526C">
          <w:rPr>
            <w:noProof/>
            <w:color w:val="993366"/>
          </w:rPr>
          <w:t>SEQUENCE</w:t>
        </w:r>
        <w:r w:rsidRPr="0062526C">
          <w:rPr>
            <w:noProof/>
          </w:rPr>
          <w:t xml:space="preserve"> </w:t>
        </w:r>
        <w:r w:rsidRPr="00972E55">
          <w:rPr>
            <w:noProof/>
          </w:rPr>
          <w:t>{</w:t>
        </w:r>
      </w:ins>
    </w:p>
    <w:p w14:paraId="46E2DC72" w14:textId="77777777" w:rsidR="00C662D1" w:rsidRDefault="00C662D1" w:rsidP="00C662D1">
      <w:pPr>
        <w:pStyle w:val="PL"/>
        <w:rPr>
          <w:ins w:id="58" w:author="Samsung_yh" w:date="2025-09-26T08:31:00Z"/>
          <w:noProof/>
        </w:rPr>
      </w:pPr>
      <w:ins w:id="59" w:author="Samsung_yh" w:date="2025-09-26T08:31:00Z">
        <w:r>
          <w:t xml:space="preserve">            </w:t>
        </w:r>
        <w:r w:rsidRPr="00972E55">
          <w:rPr>
            <w:noProof/>
          </w:rPr>
          <w:t xml:space="preserve">resourcesForChannelPrediction-r19       </w:t>
        </w:r>
        <w:r>
          <w:rPr>
            <w:noProof/>
          </w:rPr>
          <w:t xml:space="preserve">    </w:t>
        </w:r>
        <w:r w:rsidRPr="00972E55">
          <w:rPr>
            <w:noProof/>
          </w:rPr>
          <w:t>CSI-ResourceConfigId</w:t>
        </w:r>
        <w:r>
          <w:rPr>
            <w:noProof/>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ins>
    </w:p>
    <w:p w14:paraId="082FD410" w14:textId="77777777" w:rsidR="00C662D1" w:rsidRDefault="00C662D1" w:rsidP="00C662D1">
      <w:pPr>
        <w:pStyle w:val="PL"/>
        <w:rPr>
          <w:ins w:id="60" w:author="Samsung_yh" w:date="2025-09-26T08:31:00Z"/>
          <w:noProof/>
        </w:rPr>
      </w:pPr>
      <w:ins w:id="61" w:author="Samsung_yh" w:date="2025-09-26T08:31:00Z">
        <w:r>
          <w:rPr>
            <w:noProof/>
          </w:rPr>
          <w:t xml:space="preserve">            </w:t>
        </w:r>
        <w:r w:rsidRPr="008C7C7A">
          <w:rPr>
            <w:noProof/>
          </w:rPr>
          <w:t>associatedI</w:t>
        </w:r>
        <w:r>
          <w:rPr>
            <w:noProof/>
          </w:rPr>
          <w:t>dF</w:t>
        </w:r>
        <w:r w:rsidRPr="008C7C7A">
          <w:rPr>
            <w:noProof/>
          </w:rPr>
          <w:t>or</w:t>
        </w:r>
        <w:r>
          <w:rPr>
            <w:noProof/>
          </w:rPr>
          <w:t>ChannelPrediction</w:t>
        </w:r>
        <w:r w:rsidRPr="008C7C7A">
          <w:rPr>
            <w:noProof/>
          </w:rPr>
          <w:t>-r19</w:t>
        </w:r>
        <w:r>
          <w:rPr>
            <w:noProof/>
          </w:rPr>
          <w:t xml:space="preserve">        </w:t>
        </w:r>
        <w:r w:rsidRPr="005035C0">
          <w:rPr>
            <w:noProof/>
          </w:rPr>
          <w:t>AssociatedId-r19</w:t>
        </w:r>
        <w:r w:rsidRPr="006B1964">
          <w:rPr>
            <w:noProof/>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ins>
    </w:p>
    <w:p w14:paraId="2DE72AB4" w14:textId="77777777" w:rsidR="00C662D1" w:rsidRDefault="00C662D1" w:rsidP="00C662D1">
      <w:pPr>
        <w:pStyle w:val="PL"/>
        <w:rPr>
          <w:ins w:id="62" w:author="Samsung_yh" w:date="2025-09-26T08:31:00Z"/>
          <w:noProof/>
          <w:color w:val="808080"/>
        </w:rPr>
      </w:pPr>
      <w:ins w:id="63" w:author="Samsung_yh" w:date="2025-09-26T08:31:00Z">
        <w:r>
          <w:rPr>
            <w:noProof/>
          </w:rPr>
          <w:t xml:space="preserve">            </w:t>
        </w:r>
        <w:r w:rsidRPr="008C7C7A">
          <w:rPr>
            <w:noProof/>
          </w:rPr>
          <w:t>associatedI</w:t>
        </w:r>
        <w:r>
          <w:rPr>
            <w:noProof/>
          </w:rPr>
          <w:t>dF</w:t>
        </w:r>
        <w:r w:rsidRPr="008C7C7A">
          <w:rPr>
            <w:noProof/>
          </w:rPr>
          <w:t>or</w:t>
        </w:r>
        <w:r>
          <w:rPr>
            <w:noProof/>
          </w:rPr>
          <w:t>ChannelMeasurement</w:t>
        </w:r>
        <w:r w:rsidRPr="008C7C7A">
          <w:rPr>
            <w:noProof/>
          </w:rPr>
          <w:t>-r19</w:t>
        </w:r>
        <w:r>
          <w:rPr>
            <w:noProof/>
          </w:rPr>
          <w:t xml:space="preserve">       </w:t>
        </w:r>
        <w:r w:rsidRPr="005035C0">
          <w:rPr>
            <w:noProof/>
          </w:rPr>
          <w:t>AssociatedId-r19</w:t>
        </w:r>
        <w:r w:rsidRPr="006B1964">
          <w:rPr>
            <w:noProof/>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ins>
    </w:p>
    <w:p w14:paraId="185DFA68" w14:textId="77777777" w:rsidR="00C662D1" w:rsidRDefault="00C662D1" w:rsidP="00C662D1">
      <w:pPr>
        <w:pStyle w:val="PL"/>
        <w:rPr>
          <w:ins w:id="64" w:author="Samsung_yh" w:date="2025-09-26T08:31:00Z"/>
          <w:noProof/>
          <w:color w:val="808080"/>
        </w:rPr>
      </w:pPr>
      <w:ins w:id="65" w:author="Samsung_yh" w:date="2025-09-26T08:31:00Z">
        <w:r w:rsidRPr="00572E56">
          <w:rPr>
            <w:noProof/>
          </w:rPr>
          <w:t xml:space="preserve">            </w:t>
        </w:r>
        <w:r w:rsidRPr="0084667E">
          <w:rPr>
            <w:noProof/>
            <w:color w:val="000000" w:themeColor="text1"/>
          </w:rPr>
          <w:t>nrofReportedPredicted</w:t>
        </w:r>
        <w:r>
          <w:rPr>
            <w:noProof/>
            <w:color w:val="000000" w:themeColor="text1"/>
          </w:rPr>
          <w:t>-</w:t>
        </w:r>
        <w:r w:rsidRPr="0084667E">
          <w:rPr>
            <w:noProof/>
            <w:color w:val="000000" w:themeColor="text1"/>
          </w:rPr>
          <w:t xml:space="preserve">RS-r19                </w:t>
        </w:r>
        <w:r w:rsidRPr="00537C00">
          <w:rPr>
            <w:noProof/>
            <w:color w:val="993366"/>
          </w:rPr>
          <w:t>ENUMERATED</w:t>
        </w:r>
        <w:r w:rsidRPr="00537C00">
          <w:rPr>
            <w:noProof/>
          </w:rPr>
          <w:t xml:space="preserve"> {n1, n2, n3, n4}</w:t>
        </w:r>
        <w:r>
          <w:rPr>
            <w:noProof/>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ins>
    </w:p>
    <w:p w14:paraId="685C3867" w14:textId="77777777" w:rsidR="00C662D1" w:rsidRDefault="00C662D1" w:rsidP="00C662D1">
      <w:pPr>
        <w:pStyle w:val="PL"/>
        <w:rPr>
          <w:ins w:id="66" w:author="Samsung_yh" w:date="2025-09-26T08:31:00Z"/>
          <w:noProof/>
          <w:color w:val="808080"/>
        </w:rPr>
      </w:pPr>
      <w:ins w:id="67" w:author="Samsung_yh" w:date="2025-09-26T08:31:00Z">
        <w:r w:rsidRPr="00572E56">
          <w:rPr>
            <w:noProof/>
          </w:rPr>
          <w:t xml:space="preserve">            </w:t>
        </w:r>
        <w:r w:rsidRPr="0084667E">
          <w:rPr>
            <w:noProof/>
            <w:color w:val="000000" w:themeColor="text1"/>
          </w:rPr>
          <w:t xml:space="preserve">nrofTimeInstance-r19                        </w:t>
        </w:r>
        <w:r w:rsidRPr="00537C00">
          <w:rPr>
            <w:noProof/>
            <w:color w:val="993366"/>
          </w:rPr>
          <w:t>ENUMERATED</w:t>
        </w:r>
        <w:r w:rsidRPr="00537C00">
          <w:rPr>
            <w:noProof/>
          </w:rPr>
          <w:t xml:space="preserve"> {</w:t>
        </w:r>
        <w:r w:rsidRPr="00317B55">
          <w:rPr>
            <w:noProof/>
          </w:rPr>
          <w:t>n1, n2, n4, n8</w:t>
        </w:r>
        <w:r w:rsidRPr="00537C00">
          <w:rPr>
            <w:noProof/>
          </w:rPr>
          <w:t>}</w:t>
        </w:r>
        <w:r>
          <w:rPr>
            <w:noProof/>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ins>
    </w:p>
    <w:p w14:paraId="34ECB257" w14:textId="77777777" w:rsidR="00C662D1" w:rsidRDefault="00C662D1" w:rsidP="00C662D1">
      <w:pPr>
        <w:pStyle w:val="PL"/>
        <w:rPr>
          <w:ins w:id="68" w:author="Samsung_yh" w:date="2025-09-26T08:31:00Z"/>
          <w:noProof/>
          <w:color w:val="808080"/>
        </w:rPr>
      </w:pPr>
      <w:ins w:id="69" w:author="Samsung_yh" w:date="2025-09-26T08:31:00Z">
        <w:r w:rsidRPr="00572E56">
          <w:rPr>
            <w:noProof/>
          </w:rPr>
          <w:t xml:space="preserve">            </w:t>
        </w:r>
        <w:r w:rsidRPr="00680F03">
          <w:rPr>
            <w:noProof/>
            <w:color w:val="000000" w:themeColor="text1"/>
          </w:rPr>
          <w:t xml:space="preserve">timeGap-r19                                 </w:t>
        </w:r>
        <w:r w:rsidRPr="00537C00">
          <w:rPr>
            <w:noProof/>
            <w:color w:val="993366"/>
          </w:rPr>
          <w:t>ENUMERATED</w:t>
        </w:r>
        <w:r w:rsidRPr="00537C00">
          <w:rPr>
            <w:noProof/>
          </w:rPr>
          <w:t xml:space="preserve"> {</w:t>
        </w:r>
        <w:r w:rsidRPr="007118A3">
          <w:rPr>
            <w:noProof/>
          </w:rPr>
          <w:t>ms10, ms20, ms40, ms80, ms160, spare3, spare2, spare1</w:t>
        </w:r>
        <w:r w:rsidRPr="00537C00">
          <w:rPr>
            <w:noProof/>
          </w:rPr>
          <w:t>}</w:t>
        </w:r>
        <w:r>
          <w:rPr>
            <w:noProof/>
          </w:rPr>
          <w:t xml:space="preserve"> </w:t>
        </w:r>
        <w:r w:rsidRPr="00537C00">
          <w:rPr>
            <w:noProof/>
            <w:color w:val="993366"/>
          </w:rPr>
          <w:t>OPTIONAL</w:t>
        </w:r>
        <w:r w:rsidRPr="00572E56">
          <w:rPr>
            <w:noProof/>
          </w:rPr>
          <w:t>,</w:t>
        </w:r>
        <w:r w:rsidRPr="00537C00">
          <w:rPr>
            <w:noProof/>
          </w:rPr>
          <w:t xml:space="preserve"> </w:t>
        </w:r>
        <w:r>
          <w:rPr>
            <w:noProof/>
          </w:rPr>
          <w:t xml:space="preserve"> </w:t>
        </w:r>
        <w:r w:rsidRPr="00537C00">
          <w:rPr>
            <w:noProof/>
          </w:rPr>
          <w:t xml:space="preserve"> </w:t>
        </w:r>
        <w:r w:rsidRPr="00537C00">
          <w:rPr>
            <w:noProof/>
            <w:color w:val="808080"/>
          </w:rPr>
          <w:t xml:space="preserve">-- Need </w:t>
        </w:r>
        <w:r>
          <w:rPr>
            <w:noProof/>
            <w:color w:val="808080"/>
          </w:rPr>
          <w:t>R</w:t>
        </w:r>
      </w:ins>
    </w:p>
    <w:p w14:paraId="77829529" w14:textId="77777777" w:rsidR="00C662D1" w:rsidRPr="00572E56" w:rsidRDefault="00C662D1" w:rsidP="00C662D1">
      <w:pPr>
        <w:pStyle w:val="PL"/>
        <w:rPr>
          <w:ins w:id="70" w:author="Samsung_yh" w:date="2025-09-26T08:31:00Z"/>
          <w:noProof/>
        </w:rPr>
      </w:pPr>
      <w:ins w:id="71" w:author="Samsung_yh" w:date="2025-09-26T08:31:00Z">
        <w:r w:rsidRPr="00572E56">
          <w:rPr>
            <w:noProof/>
          </w:rPr>
          <w:t xml:space="preserve">            </w:t>
        </w:r>
        <w:r w:rsidRPr="005035C0">
          <w:rPr>
            <w:noProof/>
          </w:rPr>
          <w:t>...</w:t>
        </w:r>
      </w:ins>
    </w:p>
    <w:p w14:paraId="67A132C3" w14:textId="580C3114" w:rsidR="00C662D1" w:rsidRDefault="00C662D1" w:rsidP="00C662D1">
      <w:pPr>
        <w:pStyle w:val="PL"/>
        <w:rPr>
          <w:ins w:id="72" w:author="Samsung_yh" w:date="2025-09-26T08:31:00Z"/>
          <w:noProof/>
        </w:rPr>
      </w:pPr>
      <w:ins w:id="73" w:author="Samsung_yh" w:date="2025-09-26T08:31:00Z">
        <w:r>
          <w:rPr>
            <w:noProof/>
          </w:rPr>
          <w:t xml:space="preserve">        }</w:t>
        </w:r>
      </w:ins>
      <w:ins w:id="74" w:author="Samsung_yh" w:date="2025-10-01T21:26:00Z">
        <w:r w:rsidR="00F66E50">
          <w:rPr>
            <w:noProof/>
          </w:rPr>
          <w:tab/>
        </w:r>
        <w:r w:rsidR="00F66E50" w:rsidRPr="00537C00">
          <w:rPr>
            <w:noProof/>
            <w:color w:val="993366"/>
          </w:rPr>
          <w:t>OPTIONAL</w:t>
        </w:r>
        <w:r w:rsidR="00F66E50" w:rsidRPr="00572E56">
          <w:rPr>
            <w:noProof/>
          </w:rPr>
          <w:t>,</w:t>
        </w:r>
        <w:r w:rsidR="00F66E50" w:rsidRPr="00B942E6">
          <w:rPr>
            <w:color w:val="808080"/>
            <w:lang w:val="pt-BR"/>
          </w:rPr>
          <w:t xml:space="preserve"> </w:t>
        </w:r>
        <w:r w:rsidR="00F66E50">
          <w:rPr>
            <w:color w:val="808080"/>
            <w:lang w:val="pt-BR"/>
          </w:rPr>
          <w:t xml:space="preserve"> </w:t>
        </w:r>
        <w:r w:rsidR="00F66E50" w:rsidRPr="00B942E6">
          <w:rPr>
            <w:color w:val="808080"/>
            <w:lang w:val="pt-BR"/>
          </w:rPr>
          <w:t xml:space="preserve"> -- Need R</w:t>
        </w:r>
      </w:ins>
      <w:ins w:id="75" w:author="Samsung_yh" w:date="2025-09-26T08:31:00Z">
        <w:r>
          <w:rPr>
            <w:noProof/>
          </w:rPr>
          <w:t>,</w:t>
        </w:r>
      </w:ins>
    </w:p>
    <w:p w14:paraId="2E256032" w14:textId="77777777" w:rsidR="00C662D1" w:rsidRDefault="00C662D1" w:rsidP="00C662D1">
      <w:pPr>
        <w:pStyle w:val="PL"/>
        <w:rPr>
          <w:ins w:id="76" w:author="Samsung_yh" w:date="2025-09-26T08:31:00Z"/>
          <w:noProof/>
        </w:rPr>
      </w:pPr>
      <w:ins w:id="77" w:author="Samsung_yh" w:date="2025-09-26T08:31:00Z">
        <w:r>
          <w:rPr>
            <w:noProof/>
          </w:rPr>
          <w:t xml:space="preserve">    configurationFor</w:t>
        </w:r>
      </w:ins>
      <w:ins w:id="78" w:author="Samsung_yh" w:date="2025-09-26T08:35:00Z">
        <w:r>
          <w:rPr>
            <w:noProof/>
          </w:rPr>
          <w:t>BM-PAI</w:t>
        </w:r>
      </w:ins>
      <w:ins w:id="79" w:author="Samsung_yh" w:date="2025-09-26T08:31:00Z">
        <w:r>
          <w:rPr>
            <w:noProof/>
          </w:rPr>
          <w:t xml:space="preserve">-r19   </w:t>
        </w:r>
        <w:r w:rsidRPr="0062526C">
          <w:rPr>
            <w:noProof/>
            <w:color w:val="993366"/>
          </w:rPr>
          <w:t>SEQUENCE</w:t>
        </w:r>
        <w:r w:rsidRPr="0062526C">
          <w:rPr>
            <w:noProof/>
          </w:rPr>
          <w:t xml:space="preserve"> </w:t>
        </w:r>
        <w:r w:rsidRPr="00972E55">
          <w:rPr>
            <w:noProof/>
          </w:rPr>
          <w:t>{</w:t>
        </w:r>
      </w:ins>
    </w:p>
    <w:p w14:paraId="6AE83394" w14:textId="77777777" w:rsidR="00C662D1" w:rsidRDefault="00C662D1" w:rsidP="00C662D1">
      <w:pPr>
        <w:pStyle w:val="PL"/>
        <w:rPr>
          <w:ins w:id="80" w:author="Samsung_yh" w:date="2025-09-26T08:31:00Z"/>
        </w:rPr>
      </w:pPr>
      <w:ins w:id="81" w:author="Samsung_yh" w:date="2025-09-26T08:31:00Z">
        <w:r>
          <w:t xml:space="preserve">            </w:t>
        </w:r>
        <w:r w:rsidRPr="00972E55">
          <w:t>ref</w:t>
        </w:r>
        <w:r>
          <w:t>ToPredictionConfig</w:t>
        </w:r>
        <w:r w:rsidRPr="00972E55">
          <w:t>-r19</w:t>
        </w:r>
        <w:r>
          <w:t xml:space="preserve"> </w:t>
        </w:r>
        <w:r w:rsidRPr="00972E55">
          <w:t xml:space="preserve">         </w:t>
        </w:r>
        <w:r>
          <w:t xml:space="preserve">         </w:t>
        </w:r>
        <w:r w:rsidRPr="00972E55">
          <w:t>CSI-</w:t>
        </w:r>
        <w:proofErr w:type="spellStart"/>
        <w:r w:rsidRPr="00972E55">
          <w:t>ReportConfigId</w:t>
        </w:r>
        <w:proofErr w:type="spellEnd"/>
        <w:r w:rsidRPr="009E048C">
          <w:rPr>
            <w:noProof/>
          </w:rPr>
          <w:t>,</w:t>
        </w:r>
      </w:ins>
    </w:p>
    <w:p w14:paraId="690FB7AA" w14:textId="77777777" w:rsidR="00C662D1" w:rsidRDefault="00C662D1" w:rsidP="00C662D1">
      <w:pPr>
        <w:pStyle w:val="PL"/>
        <w:rPr>
          <w:ins w:id="82" w:author="Samsung_yh" w:date="2025-09-26T08:31:00Z"/>
          <w:color w:val="808080"/>
          <w:lang w:val="pt-BR"/>
        </w:rPr>
      </w:pPr>
      <w:ins w:id="83" w:author="Samsung_yh" w:date="2025-09-26T08:31:00Z">
        <w:r>
          <w:t xml:space="preserve">            </w:t>
        </w:r>
        <w:r w:rsidRPr="00680F03">
          <w:rPr>
            <w:color w:val="000000" w:themeColor="text1"/>
            <w:lang w:val="pt-BR"/>
          </w:rPr>
          <w:t xml:space="preserve">nrofBestBeamForMonitoring-r19               </w:t>
        </w:r>
        <w:r w:rsidRPr="00537C00">
          <w:rPr>
            <w:noProof/>
            <w:color w:val="993366"/>
          </w:rPr>
          <w:t>ENUMERATED</w:t>
        </w:r>
        <w:r w:rsidRPr="00537C00">
          <w:rPr>
            <w:noProof/>
          </w:rPr>
          <w:t xml:space="preserve"> </w:t>
        </w:r>
        <w:r w:rsidRPr="00680F03">
          <w:rPr>
            <w:lang w:val="pt-BR"/>
          </w:rPr>
          <w:t xml:space="preserve">{n1, n2}                                         </w:t>
        </w:r>
        <w:r w:rsidRPr="00537C00">
          <w:rPr>
            <w:noProof/>
            <w:color w:val="993366"/>
          </w:rPr>
          <w:t>OPTIONAL</w:t>
        </w:r>
        <w:r w:rsidRPr="009E048C">
          <w:rPr>
            <w:noProof/>
          </w:rPr>
          <w:t>,</w:t>
        </w:r>
        <w:r w:rsidRPr="00EB13F6">
          <w:rPr>
            <w:color w:val="808080"/>
            <w:lang w:val="pt-BR"/>
          </w:rPr>
          <w:t xml:space="preserve">   -- Need R</w:t>
        </w:r>
      </w:ins>
    </w:p>
    <w:p w14:paraId="1B05DB30" w14:textId="77777777" w:rsidR="00C662D1" w:rsidRDefault="00C662D1" w:rsidP="00C662D1">
      <w:pPr>
        <w:pStyle w:val="PL"/>
        <w:rPr>
          <w:ins w:id="84" w:author="Samsung_yh" w:date="2025-09-26T08:31:00Z"/>
          <w:color w:val="808080"/>
          <w:lang w:val="pt-BR"/>
        </w:rPr>
      </w:pPr>
      <w:ins w:id="85" w:author="Samsung_yh" w:date="2025-09-26T08:31:00Z">
        <w:r w:rsidRPr="00572E56">
          <w:rPr>
            <w:lang w:val="pt-BR"/>
          </w:rPr>
          <w:t xml:space="preserve">            </w:t>
        </w:r>
        <w:r w:rsidRPr="00680F03">
          <w:rPr>
            <w:color w:val="000000" w:themeColor="text1"/>
            <w:lang w:val="pt-BR"/>
          </w:rPr>
          <w:t xml:space="preserve">nrofTransmissionOccasion-r19                </w:t>
        </w:r>
        <w:r w:rsidRPr="00537C00">
          <w:rPr>
            <w:noProof/>
            <w:color w:val="993366"/>
          </w:rPr>
          <w:t>ENUMERATED</w:t>
        </w:r>
        <w:r w:rsidRPr="00537C00">
          <w:rPr>
            <w:noProof/>
          </w:rPr>
          <w:t xml:space="preserve"> </w:t>
        </w:r>
        <w:r w:rsidRPr="00680F03">
          <w:rPr>
            <w:lang w:val="pt-BR"/>
          </w:rPr>
          <w:t xml:space="preserve">{n1, n3, n7, n15}                                </w:t>
        </w:r>
        <w:r w:rsidRPr="00537C00">
          <w:rPr>
            <w:noProof/>
            <w:color w:val="993366"/>
          </w:rPr>
          <w:t>OPTIONAL</w:t>
        </w:r>
        <w:r w:rsidRPr="009E048C">
          <w:rPr>
            <w:noProof/>
          </w:rPr>
          <w:t>,</w:t>
        </w:r>
        <w:r w:rsidRPr="00526B25">
          <w:rPr>
            <w:color w:val="808080"/>
            <w:lang w:val="pt-BR"/>
          </w:rPr>
          <w:t xml:space="preserve">   -- Need R</w:t>
        </w:r>
      </w:ins>
    </w:p>
    <w:p w14:paraId="4AB67F87" w14:textId="77777777" w:rsidR="00C662D1" w:rsidRDefault="00C662D1" w:rsidP="00C662D1">
      <w:pPr>
        <w:pStyle w:val="PL"/>
        <w:rPr>
          <w:ins w:id="86" w:author="Samsung_yh" w:date="2025-09-26T08:31:00Z"/>
          <w:color w:val="808080"/>
          <w:lang w:val="pt-BR"/>
        </w:rPr>
      </w:pPr>
      <w:ins w:id="87" w:author="Samsung_yh" w:date="2025-09-26T08:31:00Z">
        <w:r w:rsidRPr="00572E56">
          <w:rPr>
            <w:lang w:val="pt-BR"/>
          </w:rPr>
          <w:t xml:space="preserve">            </w:t>
        </w:r>
        <w:r w:rsidRPr="00680F03">
          <w:rPr>
            <w:color w:val="000000" w:themeColor="text1"/>
            <w:lang w:val="pt-BR"/>
          </w:rPr>
          <w:t>timeInstanceFor</w:t>
        </w:r>
        <w:r>
          <w:rPr>
            <w:color w:val="000000" w:themeColor="text1"/>
            <w:lang w:val="pt-BR"/>
          </w:rPr>
          <w:t>-</w:t>
        </w:r>
        <w:r w:rsidRPr="00680F03">
          <w:rPr>
            <w:color w:val="000000" w:themeColor="text1"/>
            <w:lang w:val="pt-BR"/>
          </w:rPr>
          <w:t>RS</w:t>
        </w:r>
        <w:r>
          <w:rPr>
            <w:color w:val="000000" w:themeColor="text1"/>
            <w:lang w:val="pt-BR"/>
          </w:rPr>
          <w:t>-</w:t>
        </w:r>
        <w:r w:rsidRPr="00680F03">
          <w:rPr>
            <w:color w:val="000000" w:themeColor="text1"/>
            <w:lang w:val="pt-BR"/>
          </w:rPr>
          <w:t xml:space="preserve">PAI-r19                  </w:t>
        </w:r>
        <w:r w:rsidRPr="00537C00">
          <w:rPr>
            <w:noProof/>
            <w:color w:val="993366"/>
          </w:rPr>
          <w:t>ENUMERATED</w:t>
        </w:r>
        <w:r w:rsidRPr="00537C00">
          <w:rPr>
            <w:noProof/>
          </w:rPr>
          <w:t xml:space="preserve"> </w:t>
        </w:r>
        <w:r w:rsidRPr="001D4BDD">
          <w:rPr>
            <w:lang w:val="pt-BR"/>
          </w:rPr>
          <w:t>{</w:t>
        </w:r>
        <w:r w:rsidRPr="00274614">
          <w:rPr>
            <w:lang w:val="pt-BR"/>
          </w:rPr>
          <w:t>n1, n2, n8, spare1</w:t>
        </w:r>
        <w:r w:rsidRPr="001D4BDD">
          <w:rPr>
            <w:lang w:val="pt-BR"/>
          </w:rPr>
          <w:t xml:space="preserve">}                             </w:t>
        </w:r>
        <w:r w:rsidRPr="00537C00">
          <w:rPr>
            <w:noProof/>
            <w:color w:val="993366"/>
          </w:rPr>
          <w:t>OPTIONAL</w:t>
        </w:r>
        <w:r w:rsidRPr="009E048C">
          <w:rPr>
            <w:noProof/>
          </w:rPr>
          <w:t>,</w:t>
        </w:r>
        <w:r w:rsidRPr="00B942E6">
          <w:rPr>
            <w:color w:val="808080"/>
            <w:lang w:val="pt-BR"/>
          </w:rPr>
          <w:t xml:space="preserve">   -- Need R</w:t>
        </w:r>
      </w:ins>
    </w:p>
    <w:p w14:paraId="564735A2" w14:textId="77777777" w:rsidR="00C662D1" w:rsidRDefault="00C662D1" w:rsidP="00C662D1">
      <w:pPr>
        <w:pStyle w:val="PL"/>
        <w:rPr>
          <w:ins w:id="88" w:author="Samsung_yh" w:date="2025-09-26T08:31:00Z"/>
          <w:color w:val="808080"/>
          <w:lang w:val="pt-BR"/>
        </w:rPr>
      </w:pPr>
      <w:ins w:id="89" w:author="Samsung_yh" w:date="2025-09-26T08:31:00Z">
        <w:r w:rsidRPr="00572E56">
          <w:rPr>
            <w:lang w:val="pt-BR"/>
          </w:rPr>
          <w:t xml:space="preserve">            </w:t>
        </w:r>
        <w:r w:rsidRPr="001D4BDD">
          <w:rPr>
            <w:color w:val="000000" w:themeColor="text1"/>
            <w:lang w:val="pt-BR"/>
          </w:rPr>
          <w:t xml:space="preserve">mappingToResourcesForChannelPrediction-r19  </w:t>
        </w:r>
        <w:r w:rsidRPr="00537C00">
          <w:rPr>
            <w:noProof/>
            <w:color w:val="993366"/>
          </w:rPr>
          <w:t>BIT</w:t>
        </w:r>
        <w:r w:rsidRPr="00537C00">
          <w:rPr>
            <w:noProof/>
          </w:rPr>
          <w:t xml:space="preserve"> </w:t>
        </w:r>
        <w:r w:rsidRPr="00537C00">
          <w:rPr>
            <w:noProof/>
            <w:color w:val="993366"/>
          </w:rPr>
          <w:t>STRING</w:t>
        </w:r>
        <w:r w:rsidRPr="00C8009C">
          <w:rPr>
            <w:color w:val="808080"/>
            <w:lang w:val="pt-BR"/>
          </w:rPr>
          <w:t xml:space="preserve"> </w:t>
        </w:r>
        <w:r w:rsidRPr="001D4BDD">
          <w:rPr>
            <w:lang w:val="pt-BR"/>
          </w:rPr>
          <w:t>(</w:t>
        </w:r>
        <w:r w:rsidRPr="00537C00">
          <w:rPr>
            <w:noProof/>
            <w:color w:val="993366"/>
          </w:rPr>
          <w:t>SIZE</w:t>
        </w:r>
        <w:r>
          <w:rPr>
            <w:noProof/>
            <w:color w:val="993366"/>
          </w:rPr>
          <w:t xml:space="preserve"> </w:t>
        </w:r>
        <w:r w:rsidRPr="001D4BDD">
          <w:rPr>
            <w:lang w:val="pt-BR"/>
          </w:rPr>
          <w:t>(</w:t>
        </w:r>
        <w:r>
          <w:rPr>
            <w:lang w:val="pt-BR"/>
          </w:rPr>
          <w:t>1..</w:t>
        </w:r>
        <w:proofErr w:type="spellStart"/>
        <w:r w:rsidRPr="00D839FF">
          <w:t>maxNrofNZP</w:t>
        </w:r>
        <w:proofErr w:type="spellEnd"/>
        <w:r w:rsidRPr="00D839FF">
          <w:t>-CSI-RS-</w:t>
        </w:r>
        <w:proofErr w:type="spellStart"/>
        <w:r w:rsidRPr="00D839FF">
          <w:t>ResourcesPerSet</w:t>
        </w:r>
        <w:proofErr w:type="spellEnd"/>
        <w:r w:rsidRPr="001D4BDD">
          <w:rPr>
            <w:lang w:val="pt-BR"/>
          </w:rPr>
          <w:t xml:space="preserve">)) </w:t>
        </w:r>
        <w:r>
          <w:rPr>
            <w:lang w:val="pt-BR"/>
          </w:rPr>
          <w:t xml:space="preserve">  </w:t>
        </w:r>
        <w:r w:rsidRPr="001D4BDD">
          <w:rPr>
            <w:lang w:val="pt-BR"/>
          </w:rPr>
          <w:t xml:space="preserve"> </w:t>
        </w:r>
        <w:r w:rsidRPr="00537C00">
          <w:rPr>
            <w:noProof/>
            <w:color w:val="993366"/>
          </w:rPr>
          <w:t>OPTIONAL</w:t>
        </w:r>
        <w:r w:rsidRPr="009E048C">
          <w:rPr>
            <w:noProof/>
          </w:rPr>
          <w:t>,</w:t>
        </w:r>
        <w:r w:rsidRPr="00B942E6">
          <w:rPr>
            <w:color w:val="808080"/>
            <w:lang w:val="pt-BR"/>
          </w:rPr>
          <w:t xml:space="preserve">   -- Need R</w:t>
        </w:r>
      </w:ins>
    </w:p>
    <w:p w14:paraId="04E16EA8" w14:textId="77777777" w:rsidR="00C662D1" w:rsidRPr="003E5290" w:rsidRDefault="00C662D1" w:rsidP="00C662D1">
      <w:pPr>
        <w:pStyle w:val="PL"/>
        <w:rPr>
          <w:ins w:id="90" w:author="Samsung_yh" w:date="2025-09-26T08:31:00Z"/>
          <w:color w:val="808080"/>
          <w:lang w:val="pt-BR"/>
        </w:rPr>
      </w:pPr>
      <w:ins w:id="91" w:author="Samsung_yh" w:date="2025-09-26T08:31:00Z">
        <w:r w:rsidRPr="00572E56">
          <w:rPr>
            <w:lang w:val="pt-BR"/>
          </w:rPr>
          <w:t xml:space="preserve">            </w:t>
        </w:r>
        <w:r w:rsidRPr="001D4BDD">
          <w:rPr>
            <w:lang w:val="pt-BR"/>
          </w:rPr>
          <w:t>time</w:t>
        </w:r>
        <w:r>
          <w:rPr>
            <w:lang w:val="pt-BR"/>
          </w:rPr>
          <w:t>I</w:t>
        </w:r>
        <w:r w:rsidRPr="001D4BDD">
          <w:rPr>
            <w:lang w:val="pt-BR"/>
          </w:rPr>
          <w:t>nstance</w:t>
        </w:r>
        <w:r>
          <w:rPr>
            <w:lang w:val="pt-BR"/>
          </w:rPr>
          <w:t>F</w:t>
        </w:r>
        <w:r w:rsidRPr="001D4BDD">
          <w:rPr>
            <w:lang w:val="pt-BR"/>
          </w:rPr>
          <w:t>or</w:t>
        </w:r>
        <w:r>
          <w:rPr>
            <w:lang w:val="pt-BR"/>
          </w:rPr>
          <w:t>-SGCS</w:t>
        </w:r>
        <w:r w:rsidRPr="001D4BDD">
          <w:rPr>
            <w:lang w:val="pt-BR"/>
          </w:rPr>
          <w:t>-r19</w:t>
        </w:r>
        <w:r>
          <w:rPr>
            <w:lang w:val="pt-BR"/>
          </w:rPr>
          <w:t xml:space="preserve">                    </w:t>
        </w:r>
        <w:r w:rsidRPr="00537C00">
          <w:rPr>
            <w:noProof/>
            <w:color w:val="993366"/>
          </w:rPr>
          <w:t>ENUMERATED</w:t>
        </w:r>
        <w:r w:rsidRPr="00537C00">
          <w:rPr>
            <w:noProof/>
          </w:rPr>
          <w:t xml:space="preserve"> </w:t>
        </w:r>
        <w:r w:rsidRPr="00521D3E">
          <w:rPr>
            <w:lang w:val="pt-BR"/>
          </w:rPr>
          <w:t>{</w:t>
        </w:r>
        <w:r w:rsidRPr="00274614">
          <w:rPr>
            <w:lang w:val="pt-BR"/>
          </w:rPr>
          <w:t>n1, spare3, spare2, spare1</w:t>
        </w:r>
        <w:r w:rsidRPr="00521D3E">
          <w:rPr>
            <w:lang w:val="pt-BR"/>
          </w:rPr>
          <w:t xml:space="preserve">}                     </w:t>
        </w:r>
        <w:r w:rsidRPr="00537C00">
          <w:rPr>
            <w:noProof/>
            <w:color w:val="993366"/>
          </w:rPr>
          <w:t>OPTIONAL</w:t>
        </w:r>
        <w:r w:rsidRPr="00572E56">
          <w:rPr>
            <w:noProof/>
          </w:rPr>
          <w:t>,</w:t>
        </w:r>
        <w:r w:rsidRPr="00B942E6">
          <w:rPr>
            <w:color w:val="808080"/>
            <w:lang w:val="pt-BR"/>
          </w:rPr>
          <w:t xml:space="preserve"> </w:t>
        </w:r>
        <w:r>
          <w:rPr>
            <w:color w:val="808080"/>
            <w:lang w:val="pt-BR"/>
          </w:rPr>
          <w:t xml:space="preserve"> </w:t>
        </w:r>
        <w:r w:rsidRPr="00B942E6">
          <w:rPr>
            <w:color w:val="808080"/>
            <w:lang w:val="pt-BR"/>
          </w:rPr>
          <w:t xml:space="preserve"> -- Need R</w:t>
        </w:r>
      </w:ins>
    </w:p>
    <w:p w14:paraId="575EDE99" w14:textId="77777777" w:rsidR="00C662D1" w:rsidRDefault="00C662D1" w:rsidP="00C662D1">
      <w:pPr>
        <w:pStyle w:val="PL"/>
        <w:rPr>
          <w:ins w:id="92" w:author="Samsung_yh" w:date="2025-09-26T08:31:00Z"/>
          <w:noProof/>
        </w:rPr>
      </w:pPr>
      <w:ins w:id="93" w:author="Samsung_yh" w:date="2025-09-26T08:31:00Z">
        <w:r>
          <w:rPr>
            <w:noProof/>
          </w:rPr>
          <w:t xml:space="preserve">            ...</w:t>
        </w:r>
      </w:ins>
    </w:p>
    <w:p w14:paraId="6D8E7CEE" w14:textId="7E20C4F0" w:rsidR="00C662D1" w:rsidRDefault="00C662D1" w:rsidP="00C662D1">
      <w:pPr>
        <w:pStyle w:val="PL"/>
        <w:rPr>
          <w:ins w:id="94" w:author="Samsung_yh" w:date="2025-09-26T08:31:00Z"/>
          <w:noProof/>
        </w:rPr>
      </w:pPr>
      <w:ins w:id="95" w:author="Samsung_yh" w:date="2025-09-26T08:31:00Z">
        <w:r>
          <w:rPr>
            <w:noProof/>
          </w:rPr>
          <w:t xml:space="preserve">        }</w:t>
        </w:r>
      </w:ins>
      <w:ins w:id="96" w:author="Samsung_yh" w:date="2025-10-01T21:26:00Z">
        <w:r w:rsidR="00F66E50">
          <w:rPr>
            <w:noProof/>
          </w:rPr>
          <w:tab/>
        </w:r>
        <w:r w:rsidR="00F66E50" w:rsidRPr="00537C00">
          <w:rPr>
            <w:noProof/>
            <w:color w:val="993366"/>
          </w:rPr>
          <w:t>OPTIONAL</w:t>
        </w:r>
        <w:r w:rsidR="00F66E50" w:rsidRPr="00572E56">
          <w:rPr>
            <w:noProof/>
          </w:rPr>
          <w:t>,</w:t>
        </w:r>
        <w:r w:rsidR="00F66E50" w:rsidRPr="00B942E6">
          <w:rPr>
            <w:color w:val="808080"/>
            <w:lang w:val="pt-BR"/>
          </w:rPr>
          <w:t xml:space="preserve"> </w:t>
        </w:r>
        <w:r w:rsidR="00F66E50">
          <w:rPr>
            <w:color w:val="808080"/>
            <w:lang w:val="pt-BR"/>
          </w:rPr>
          <w:t xml:space="preserve"> </w:t>
        </w:r>
        <w:r w:rsidR="00F66E50" w:rsidRPr="00B942E6">
          <w:rPr>
            <w:color w:val="808080"/>
            <w:lang w:val="pt-BR"/>
          </w:rPr>
          <w:t xml:space="preserve"> -- Need R</w:t>
        </w:r>
      </w:ins>
    </w:p>
    <w:p w14:paraId="0E5B9F24" w14:textId="77777777" w:rsidR="00C662D1" w:rsidRDefault="00C662D1" w:rsidP="00C662D1">
      <w:pPr>
        <w:pStyle w:val="PL"/>
        <w:rPr>
          <w:ins w:id="97" w:author="Samsung_yh" w:date="2025-09-26T08:31:00Z"/>
          <w:noProof/>
        </w:rPr>
      </w:pPr>
    </w:p>
    <w:p w14:paraId="6BF4D21C" w14:textId="77777777" w:rsidR="00C662D1" w:rsidRDefault="00C662D1" w:rsidP="00C662D1">
      <w:pPr>
        <w:pStyle w:val="PL"/>
        <w:rPr>
          <w:ins w:id="98" w:author="Samsung_yh" w:date="2025-09-26T08:31:00Z"/>
          <w:noProof/>
        </w:rPr>
      </w:pPr>
      <w:ins w:id="99" w:author="Samsung_yh" w:date="2025-09-26T08:31:00Z">
        <w:r>
          <w:rPr>
            <w:noProof/>
          </w:rPr>
          <w:t xml:space="preserve">     configurationF</w:t>
        </w:r>
      </w:ins>
      <w:ins w:id="100" w:author="Samsung_yh" w:date="2025-09-26T08:34:00Z">
        <w:r>
          <w:rPr>
            <w:noProof/>
          </w:rPr>
          <w:t>orCS</w:t>
        </w:r>
      </w:ins>
      <w:ins w:id="101" w:author="Samsung_yh" w:date="2025-09-26T08:35:00Z">
        <w:r>
          <w:rPr>
            <w:noProof/>
          </w:rPr>
          <w:t>-PAI</w:t>
        </w:r>
      </w:ins>
      <w:ins w:id="102" w:author="Samsung_yh" w:date="2025-09-26T08:31:00Z">
        <w:r>
          <w:rPr>
            <w:noProof/>
          </w:rPr>
          <w:t xml:space="preserve">-r19   </w:t>
        </w:r>
        <w:r w:rsidRPr="0062526C">
          <w:rPr>
            <w:noProof/>
            <w:color w:val="993366"/>
          </w:rPr>
          <w:t>SEQUENCE</w:t>
        </w:r>
        <w:r w:rsidRPr="0062526C">
          <w:rPr>
            <w:noProof/>
          </w:rPr>
          <w:t xml:space="preserve"> </w:t>
        </w:r>
        <w:r w:rsidRPr="00972E55">
          <w:rPr>
            <w:noProof/>
          </w:rPr>
          <w:t>{</w:t>
        </w:r>
      </w:ins>
    </w:p>
    <w:p w14:paraId="2A2D788E" w14:textId="77777777" w:rsidR="00C662D1" w:rsidRDefault="00C662D1" w:rsidP="00C662D1">
      <w:pPr>
        <w:pStyle w:val="PL"/>
        <w:rPr>
          <w:ins w:id="103" w:author="Samsung_yh" w:date="2025-09-26T08:31:00Z"/>
        </w:rPr>
      </w:pPr>
      <w:ins w:id="104" w:author="Samsung_yh" w:date="2025-09-26T08:31:00Z">
        <w:r>
          <w:t xml:space="preserve">            </w:t>
        </w:r>
        <w:r w:rsidRPr="00972E55">
          <w:t>ref</w:t>
        </w:r>
        <w:r>
          <w:t>ToPredictionConfig</w:t>
        </w:r>
        <w:r w:rsidRPr="00972E55">
          <w:t>-r19</w:t>
        </w:r>
        <w:r>
          <w:t xml:space="preserve"> </w:t>
        </w:r>
        <w:r w:rsidRPr="00972E55">
          <w:t xml:space="preserve">         </w:t>
        </w:r>
        <w:r>
          <w:t xml:space="preserve">         </w:t>
        </w:r>
        <w:r w:rsidRPr="00972E55">
          <w:t>CSI-</w:t>
        </w:r>
        <w:proofErr w:type="spellStart"/>
        <w:r w:rsidRPr="00972E55">
          <w:t>ReportConfigId</w:t>
        </w:r>
        <w:proofErr w:type="spellEnd"/>
        <w:r w:rsidRPr="009E048C">
          <w:rPr>
            <w:noProof/>
          </w:rPr>
          <w:t>,</w:t>
        </w:r>
      </w:ins>
    </w:p>
    <w:p w14:paraId="2D76A725" w14:textId="77777777" w:rsidR="00C662D1" w:rsidRPr="003E5290" w:rsidRDefault="00C662D1" w:rsidP="00C662D1">
      <w:pPr>
        <w:pStyle w:val="PL"/>
        <w:rPr>
          <w:ins w:id="105" w:author="Samsung_yh" w:date="2025-09-26T08:31:00Z"/>
          <w:color w:val="808080"/>
          <w:lang w:val="pt-BR"/>
        </w:rPr>
      </w:pPr>
      <w:ins w:id="106" w:author="Samsung_yh" w:date="2025-09-26T08:31:00Z">
        <w:r w:rsidRPr="00572E56">
          <w:rPr>
            <w:lang w:val="pt-BR"/>
          </w:rPr>
          <w:t xml:space="preserve">            </w:t>
        </w:r>
        <w:r w:rsidRPr="001D4BDD">
          <w:rPr>
            <w:lang w:val="pt-BR"/>
          </w:rPr>
          <w:t>time</w:t>
        </w:r>
        <w:r>
          <w:rPr>
            <w:lang w:val="pt-BR"/>
          </w:rPr>
          <w:t>I</w:t>
        </w:r>
        <w:r w:rsidRPr="001D4BDD">
          <w:rPr>
            <w:lang w:val="pt-BR"/>
          </w:rPr>
          <w:t>nstance</w:t>
        </w:r>
        <w:r>
          <w:rPr>
            <w:lang w:val="pt-BR"/>
          </w:rPr>
          <w:t>F</w:t>
        </w:r>
        <w:r w:rsidRPr="001D4BDD">
          <w:rPr>
            <w:lang w:val="pt-BR"/>
          </w:rPr>
          <w:t>or</w:t>
        </w:r>
        <w:r>
          <w:rPr>
            <w:lang w:val="pt-BR"/>
          </w:rPr>
          <w:t>-SGCS</w:t>
        </w:r>
        <w:r w:rsidRPr="001D4BDD">
          <w:rPr>
            <w:lang w:val="pt-BR"/>
          </w:rPr>
          <w:t>-r19</w:t>
        </w:r>
        <w:r>
          <w:rPr>
            <w:lang w:val="pt-BR"/>
          </w:rPr>
          <w:t xml:space="preserve">                    </w:t>
        </w:r>
        <w:r w:rsidRPr="00537C00">
          <w:rPr>
            <w:noProof/>
            <w:color w:val="993366"/>
          </w:rPr>
          <w:t>ENUMERATED</w:t>
        </w:r>
        <w:r w:rsidRPr="00537C00">
          <w:rPr>
            <w:noProof/>
          </w:rPr>
          <w:t xml:space="preserve"> </w:t>
        </w:r>
        <w:r w:rsidRPr="00521D3E">
          <w:rPr>
            <w:lang w:val="pt-BR"/>
          </w:rPr>
          <w:t>{</w:t>
        </w:r>
        <w:r w:rsidRPr="00274614">
          <w:rPr>
            <w:lang w:val="pt-BR"/>
          </w:rPr>
          <w:t>n1, spare3, spare2, spare1</w:t>
        </w:r>
        <w:r w:rsidRPr="00521D3E">
          <w:rPr>
            <w:lang w:val="pt-BR"/>
          </w:rPr>
          <w:t xml:space="preserve">}                     </w:t>
        </w:r>
        <w:r w:rsidRPr="00537C00">
          <w:rPr>
            <w:noProof/>
            <w:color w:val="993366"/>
          </w:rPr>
          <w:t>OPTIONAL</w:t>
        </w:r>
        <w:r w:rsidRPr="00572E56">
          <w:rPr>
            <w:noProof/>
          </w:rPr>
          <w:t>,</w:t>
        </w:r>
        <w:r w:rsidRPr="00B942E6">
          <w:rPr>
            <w:color w:val="808080"/>
            <w:lang w:val="pt-BR"/>
          </w:rPr>
          <w:t xml:space="preserve"> </w:t>
        </w:r>
        <w:r>
          <w:rPr>
            <w:color w:val="808080"/>
            <w:lang w:val="pt-BR"/>
          </w:rPr>
          <w:t xml:space="preserve"> </w:t>
        </w:r>
        <w:r w:rsidRPr="00B942E6">
          <w:rPr>
            <w:color w:val="808080"/>
            <w:lang w:val="pt-BR"/>
          </w:rPr>
          <w:t xml:space="preserve"> -- Need R</w:t>
        </w:r>
      </w:ins>
    </w:p>
    <w:p w14:paraId="3BF6FBD3" w14:textId="77777777" w:rsidR="00C662D1" w:rsidRDefault="00C662D1" w:rsidP="00C662D1">
      <w:pPr>
        <w:pStyle w:val="PL"/>
        <w:rPr>
          <w:ins w:id="107" w:author="Samsung_yh" w:date="2025-09-26T08:31:00Z"/>
          <w:noProof/>
        </w:rPr>
      </w:pPr>
      <w:ins w:id="108" w:author="Samsung_yh" w:date="2025-09-26T08:31:00Z">
        <w:r>
          <w:rPr>
            <w:noProof/>
          </w:rPr>
          <w:t xml:space="preserve">            ...</w:t>
        </w:r>
      </w:ins>
    </w:p>
    <w:p w14:paraId="0D27AF23" w14:textId="34DAEEA1" w:rsidR="00C662D1" w:rsidRDefault="00C662D1" w:rsidP="00C662D1">
      <w:pPr>
        <w:pStyle w:val="PL"/>
        <w:rPr>
          <w:ins w:id="109" w:author="Samsung_yh" w:date="2025-09-26T08:31:00Z"/>
          <w:noProof/>
        </w:rPr>
      </w:pPr>
      <w:ins w:id="110" w:author="Samsung_yh" w:date="2025-09-26T08:31:00Z">
        <w:r>
          <w:rPr>
            <w:noProof/>
          </w:rPr>
          <w:t xml:space="preserve">        }</w:t>
        </w:r>
      </w:ins>
      <w:ins w:id="111" w:author="Samsung_yh" w:date="2025-10-01T21:26:00Z">
        <w:r w:rsidR="00F66E50">
          <w:rPr>
            <w:noProof/>
          </w:rPr>
          <w:tab/>
        </w:r>
        <w:r w:rsidR="00F66E50" w:rsidRPr="00537C00">
          <w:rPr>
            <w:noProof/>
            <w:color w:val="993366"/>
          </w:rPr>
          <w:t>OPTIONAL</w:t>
        </w:r>
        <w:r w:rsidR="00F66E50" w:rsidRPr="00572E56">
          <w:rPr>
            <w:noProof/>
          </w:rPr>
          <w:t>,</w:t>
        </w:r>
        <w:r w:rsidR="00F66E50" w:rsidRPr="00B942E6">
          <w:rPr>
            <w:color w:val="808080"/>
            <w:lang w:val="pt-BR"/>
          </w:rPr>
          <w:t xml:space="preserve"> </w:t>
        </w:r>
        <w:r w:rsidR="00F66E50">
          <w:rPr>
            <w:color w:val="808080"/>
            <w:lang w:val="pt-BR"/>
          </w:rPr>
          <w:t xml:space="preserve"> </w:t>
        </w:r>
        <w:r w:rsidR="00F66E50" w:rsidRPr="00B942E6">
          <w:rPr>
            <w:color w:val="808080"/>
            <w:lang w:val="pt-BR"/>
          </w:rPr>
          <w:t xml:space="preserve"> -- Need R</w:t>
        </w:r>
      </w:ins>
    </w:p>
    <w:p w14:paraId="46769141" w14:textId="77777777" w:rsidR="00C662D1" w:rsidRDefault="00C662D1" w:rsidP="00C662D1">
      <w:pPr>
        <w:pStyle w:val="PL"/>
        <w:rPr>
          <w:ins w:id="112" w:author="Samsung_yh" w:date="2025-09-26T08:31:00Z"/>
          <w:noProof/>
        </w:rPr>
      </w:pPr>
    </w:p>
    <w:p w14:paraId="1853B7F7" w14:textId="082FCD6A" w:rsidR="005B79A2" w:rsidRDefault="00C662D1" w:rsidP="00C662D1">
      <w:r>
        <w:rPr>
          <w:noProof/>
        </w:rPr>
        <w:t xml:space="preserve">                                                                                        </w:t>
      </w:r>
    </w:p>
    <w:p w14:paraId="41AFFE37" w14:textId="3A4DB388" w:rsidR="004A407C" w:rsidDel="002001CD" w:rsidRDefault="004A407C">
      <w:pPr>
        <w:rPr>
          <w:del w:id="113" w:author="Samsung_yh" w:date="2025-10-01T21:39:00Z"/>
        </w:rPr>
      </w:pPr>
    </w:p>
    <w:p w14:paraId="33FB084B" w14:textId="51ED3C7A" w:rsidR="005E4A43" w:rsidDel="002001CD" w:rsidRDefault="005E4A43">
      <w:pPr>
        <w:rPr>
          <w:del w:id="114" w:author="Samsung_yh" w:date="2025-10-01T21:39:00Z"/>
        </w:rPr>
      </w:pPr>
    </w:p>
    <w:p w14:paraId="2030C3B7" w14:textId="09D0FAC8" w:rsidR="005E4A43" w:rsidRDefault="005E4A43"/>
    <w:p w14:paraId="31318015" w14:textId="530B6CA9" w:rsidR="005E4A43" w:rsidRDefault="005E4A43"/>
    <w:p w14:paraId="61A58A15" w14:textId="7146F9DF" w:rsidR="00C148D2" w:rsidRPr="00720610" w:rsidRDefault="00C148D2" w:rsidP="00C148D2">
      <w:pPr>
        <w:pStyle w:val="Heading2"/>
        <w:numPr>
          <w:ilvl w:val="1"/>
          <w:numId w:val="3"/>
        </w:numPr>
      </w:pPr>
      <w:r>
        <w:t>E042</w:t>
      </w:r>
    </w:p>
    <w:p w14:paraId="785470B9" w14:textId="5A756789" w:rsidR="005E4A43" w:rsidRPr="003D73A7" w:rsidRDefault="005E4A43" w:rsidP="003D73A7">
      <w:pPr>
        <w:spacing w:after="0"/>
        <w:rPr>
          <w:sz w:val="16"/>
          <w:szCs w:val="16"/>
        </w:rPr>
      </w:pPr>
    </w:p>
    <w:tbl>
      <w:tblPr>
        <w:tblStyle w:val="TableGrid"/>
        <w:tblW w:w="0" w:type="auto"/>
        <w:tblLook w:val="04A0" w:firstRow="1" w:lastRow="0" w:firstColumn="1" w:lastColumn="0" w:noHBand="0" w:noVBand="1"/>
      </w:tblPr>
      <w:tblGrid>
        <w:gridCol w:w="9350"/>
      </w:tblGrid>
      <w:tr w:rsidR="005E4A43" w14:paraId="176B4266" w14:textId="77777777" w:rsidTr="005E4A43">
        <w:tc>
          <w:tcPr>
            <w:tcW w:w="9350" w:type="dxa"/>
          </w:tcPr>
          <w:p w14:paraId="08DEFDCD" w14:textId="77777777" w:rsidR="005E4A43" w:rsidRPr="003D73A7" w:rsidRDefault="005E4A43" w:rsidP="003D73A7">
            <w:pPr>
              <w:pStyle w:val="Heading1"/>
              <w:spacing w:before="0" w:after="0"/>
              <w:outlineLvl w:val="0"/>
              <w:rPr>
                <w:sz w:val="16"/>
                <w:szCs w:val="16"/>
              </w:rPr>
            </w:pPr>
            <w:r w:rsidRPr="003D73A7">
              <w:rPr>
                <w:sz w:val="16"/>
                <w:szCs w:val="16"/>
              </w:rPr>
              <w:lastRenderedPageBreak/>
              <w:t>E042</w:t>
            </w:r>
          </w:p>
          <w:tbl>
            <w:tblPr>
              <w:tblW w:w="0" w:type="auto"/>
              <w:tblLook w:val="04A0" w:firstRow="1" w:lastRow="0" w:firstColumn="1" w:lastColumn="0" w:noHBand="0" w:noVBand="1"/>
            </w:tblPr>
            <w:tblGrid>
              <w:gridCol w:w="802"/>
              <w:gridCol w:w="796"/>
              <w:gridCol w:w="864"/>
              <w:gridCol w:w="2103"/>
              <w:gridCol w:w="966"/>
              <w:gridCol w:w="1265"/>
              <w:gridCol w:w="810"/>
              <w:gridCol w:w="789"/>
              <w:gridCol w:w="739"/>
            </w:tblGrid>
            <w:tr w:rsidR="005E4A43" w:rsidRPr="003D73A7" w14:paraId="34114B4D" w14:textId="77777777" w:rsidTr="008A6B7D">
              <w:tc>
                <w:tcPr>
                  <w:tcW w:w="967" w:type="dxa"/>
                </w:tcPr>
                <w:p w14:paraId="6DBB6488" w14:textId="77777777" w:rsidR="005E4A43" w:rsidRPr="003D73A7" w:rsidRDefault="005E4A43" w:rsidP="003D73A7">
                  <w:pPr>
                    <w:spacing w:after="0"/>
                    <w:rPr>
                      <w:sz w:val="16"/>
                      <w:szCs w:val="16"/>
                    </w:rPr>
                  </w:pPr>
                  <w:r w:rsidRPr="003D73A7">
                    <w:rPr>
                      <w:sz w:val="16"/>
                      <w:szCs w:val="16"/>
                    </w:rPr>
                    <w:t>RIL Id</w:t>
                  </w:r>
                </w:p>
              </w:tc>
              <w:tc>
                <w:tcPr>
                  <w:tcW w:w="948" w:type="dxa"/>
                </w:tcPr>
                <w:p w14:paraId="490CA50D" w14:textId="77777777" w:rsidR="005E4A43" w:rsidRPr="003D73A7" w:rsidRDefault="005E4A43" w:rsidP="003D73A7">
                  <w:pPr>
                    <w:spacing w:after="0"/>
                    <w:rPr>
                      <w:sz w:val="16"/>
                      <w:szCs w:val="16"/>
                    </w:rPr>
                  </w:pPr>
                  <w:r w:rsidRPr="003D73A7">
                    <w:rPr>
                      <w:sz w:val="16"/>
                      <w:szCs w:val="16"/>
                    </w:rPr>
                    <w:t>WI</w:t>
                  </w:r>
                </w:p>
              </w:tc>
              <w:tc>
                <w:tcPr>
                  <w:tcW w:w="1068" w:type="dxa"/>
                </w:tcPr>
                <w:p w14:paraId="0524B014" w14:textId="77777777" w:rsidR="005E4A43" w:rsidRPr="003D73A7" w:rsidRDefault="005E4A43" w:rsidP="003D73A7">
                  <w:pPr>
                    <w:spacing w:after="0"/>
                    <w:rPr>
                      <w:sz w:val="16"/>
                      <w:szCs w:val="16"/>
                    </w:rPr>
                  </w:pPr>
                  <w:r w:rsidRPr="003D73A7">
                    <w:rPr>
                      <w:sz w:val="16"/>
                      <w:szCs w:val="16"/>
                    </w:rPr>
                    <w:t>Class</w:t>
                  </w:r>
                </w:p>
              </w:tc>
              <w:tc>
                <w:tcPr>
                  <w:tcW w:w="2797" w:type="dxa"/>
                </w:tcPr>
                <w:p w14:paraId="6B83A643" w14:textId="77777777" w:rsidR="005E4A43" w:rsidRPr="003D73A7" w:rsidRDefault="005E4A43" w:rsidP="003D73A7">
                  <w:pPr>
                    <w:spacing w:after="0"/>
                    <w:rPr>
                      <w:sz w:val="16"/>
                      <w:szCs w:val="16"/>
                    </w:rPr>
                  </w:pPr>
                  <w:r w:rsidRPr="003D73A7">
                    <w:rPr>
                      <w:sz w:val="16"/>
                      <w:szCs w:val="16"/>
                    </w:rPr>
                    <w:t>Title</w:t>
                  </w:r>
                </w:p>
              </w:tc>
              <w:tc>
                <w:tcPr>
                  <w:tcW w:w="1161" w:type="dxa"/>
                </w:tcPr>
                <w:p w14:paraId="348E3E9E" w14:textId="77777777" w:rsidR="005E4A43" w:rsidRPr="003D73A7" w:rsidRDefault="005E4A43" w:rsidP="003D73A7">
                  <w:pPr>
                    <w:spacing w:after="0"/>
                    <w:rPr>
                      <w:sz w:val="16"/>
                      <w:szCs w:val="16"/>
                    </w:rPr>
                  </w:pPr>
                  <w:proofErr w:type="spellStart"/>
                  <w:r w:rsidRPr="003D73A7">
                    <w:rPr>
                      <w:sz w:val="16"/>
                      <w:szCs w:val="16"/>
                    </w:rPr>
                    <w:t>Tdoc</w:t>
                  </w:r>
                  <w:proofErr w:type="spellEnd"/>
                </w:p>
              </w:tc>
              <w:tc>
                <w:tcPr>
                  <w:tcW w:w="1559" w:type="dxa"/>
                </w:tcPr>
                <w:p w14:paraId="50050AFD" w14:textId="77777777" w:rsidR="005E4A43" w:rsidRPr="003D73A7" w:rsidRDefault="005E4A43" w:rsidP="003D73A7">
                  <w:pPr>
                    <w:spacing w:after="0"/>
                    <w:rPr>
                      <w:sz w:val="16"/>
                      <w:szCs w:val="16"/>
                    </w:rPr>
                  </w:pPr>
                  <w:r w:rsidRPr="003D73A7">
                    <w:rPr>
                      <w:sz w:val="16"/>
                      <w:szCs w:val="16"/>
                    </w:rPr>
                    <w:t>Delegate</w:t>
                  </w:r>
                </w:p>
              </w:tc>
              <w:tc>
                <w:tcPr>
                  <w:tcW w:w="993" w:type="dxa"/>
                </w:tcPr>
                <w:p w14:paraId="6C8372B6" w14:textId="77777777" w:rsidR="005E4A43" w:rsidRPr="003D73A7" w:rsidRDefault="005E4A43" w:rsidP="003D73A7">
                  <w:pPr>
                    <w:spacing w:after="0"/>
                    <w:rPr>
                      <w:sz w:val="16"/>
                      <w:szCs w:val="16"/>
                    </w:rPr>
                  </w:pPr>
                  <w:proofErr w:type="spellStart"/>
                  <w:r w:rsidRPr="003D73A7">
                    <w:rPr>
                      <w:sz w:val="16"/>
                      <w:szCs w:val="16"/>
                    </w:rPr>
                    <w:t>Misc</w:t>
                  </w:r>
                  <w:proofErr w:type="spellEnd"/>
                </w:p>
              </w:tc>
              <w:tc>
                <w:tcPr>
                  <w:tcW w:w="850" w:type="dxa"/>
                </w:tcPr>
                <w:p w14:paraId="09D4920D" w14:textId="77777777" w:rsidR="005E4A43" w:rsidRPr="003D73A7" w:rsidRDefault="005E4A43" w:rsidP="003D73A7">
                  <w:pPr>
                    <w:spacing w:after="0"/>
                    <w:rPr>
                      <w:sz w:val="16"/>
                      <w:szCs w:val="16"/>
                    </w:rPr>
                  </w:pPr>
                  <w:r w:rsidRPr="003D73A7">
                    <w:rPr>
                      <w:sz w:val="16"/>
                      <w:szCs w:val="16"/>
                    </w:rPr>
                    <w:t>File version</w:t>
                  </w:r>
                </w:p>
              </w:tc>
              <w:tc>
                <w:tcPr>
                  <w:tcW w:w="814" w:type="dxa"/>
                </w:tcPr>
                <w:p w14:paraId="3AF3BFC9" w14:textId="77777777" w:rsidR="005E4A43" w:rsidRPr="003D73A7" w:rsidRDefault="005E4A43" w:rsidP="003D73A7">
                  <w:pPr>
                    <w:spacing w:after="0"/>
                    <w:rPr>
                      <w:sz w:val="16"/>
                      <w:szCs w:val="16"/>
                    </w:rPr>
                  </w:pPr>
                  <w:r w:rsidRPr="003D73A7">
                    <w:rPr>
                      <w:sz w:val="16"/>
                      <w:szCs w:val="16"/>
                    </w:rPr>
                    <w:t>Status</w:t>
                  </w:r>
                </w:p>
              </w:tc>
            </w:tr>
            <w:tr w:rsidR="005E4A43" w:rsidRPr="003D73A7" w14:paraId="2FE0CD15" w14:textId="77777777" w:rsidTr="008A6B7D">
              <w:tc>
                <w:tcPr>
                  <w:tcW w:w="967" w:type="dxa"/>
                </w:tcPr>
                <w:p w14:paraId="1682952D" w14:textId="77777777" w:rsidR="005E4A43" w:rsidRPr="003D73A7" w:rsidRDefault="005E4A43" w:rsidP="003D73A7">
                  <w:pPr>
                    <w:spacing w:after="0"/>
                    <w:rPr>
                      <w:sz w:val="16"/>
                      <w:szCs w:val="16"/>
                    </w:rPr>
                  </w:pPr>
                  <w:r w:rsidRPr="003D73A7">
                    <w:rPr>
                      <w:sz w:val="16"/>
                      <w:szCs w:val="16"/>
                    </w:rPr>
                    <w:t>E042</w:t>
                  </w:r>
                </w:p>
              </w:tc>
              <w:tc>
                <w:tcPr>
                  <w:tcW w:w="948" w:type="dxa"/>
                </w:tcPr>
                <w:p w14:paraId="2AA1AEC6" w14:textId="77777777" w:rsidR="005E4A43" w:rsidRPr="003D73A7" w:rsidRDefault="005E4A43" w:rsidP="003D73A7">
                  <w:pPr>
                    <w:spacing w:after="0"/>
                    <w:rPr>
                      <w:sz w:val="16"/>
                      <w:szCs w:val="16"/>
                    </w:rPr>
                  </w:pPr>
                  <w:r w:rsidRPr="003D73A7">
                    <w:rPr>
                      <w:sz w:val="16"/>
                      <w:szCs w:val="16"/>
                    </w:rPr>
                    <w:t>AIML</w:t>
                  </w:r>
                </w:p>
              </w:tc>
              <w:tc>
                <w:tcPr>
                  <w:tcW w:w="1068" w:type="dxa"/>
                </w:tcPr>
                <w:p w14:paraId="17BAAA17" w14:textId="77777777" w:rsidR="005E4A43" w:rsidRPr="003D73A7" w:rsidRDefault="005E4A43" w:rsidP="003D73A7">
                  <w:pPr>
                    <w:spacing w:after="0"/>
                    <w:rPr>
                      <w:sz w:val="16"/>
                      <w:szCs w:val="16"/>
                    </w:rPr>
                  </w:pPr>
                  <w:r w:rsidRPr="003D73A7">
                    <w:rPr>
                      <w:sz w:val="16"/>
                      <w:szCs w:val="16"/>
                    </w:rPr>
                    <w:t>2</w:t>
                  </w:r>
                </w:p>
              </w:tc>
              <w:tc>
                <w:tcPr>
                  <w:tcW w:w="2797" w:type="dxa"/>
                </w:tcPr>
                <w:p w14:paraId="6F1BE4C2" w14:textId="77777777" w:rsidR="005E4A43" w:rsidRPr="003D73A7" w:rsidRDefault="005E4A43" w:rsidP="003D73A7">
                  <w:pPr>
                    <w:spacing w:after="0"/>
                    <w:rPr>
                      <w:sz w:val="16"/>
                      <w:szCs w:val="16"/>
                    </w:rPr>
                  </w:pPr>
                  <w:r w:rsidRPr="003D73A7">
                    <w:rPr>
                      <w:sz w:val="16"/>
                      <w:szCs w:val="16"/>
                    </w:rPr>
                    <w:t>Necessity of dedicated flag to configure applicability reporting via UAI</w:t>
                  </w:r>
                </w:p>
              </w:tc>
              <w:tc>
                <w:tcPr>
                  <w:tcW w:w="1161" w:type="dxa"/>
                </w:tcPr>
                <w:p w14:paraId="1C23CD5B" w14:textId="77777777" w:rsidR="005E4A43" w:rsidRPr="003D73A7" w:rsidRDefault="005E4A43" w:rsidP="003D73A7">
                  <w:pPr>
                    <w:spacing w:after="0"/>
                    <w:rPr>
                      <w:sz w:val="16"/>
                      <w:szCs w:val="16"/>
                    </w:rPr>
                  </w:pPr>
                  <w:r w:rsidRPr="003D73A7">
                    <w:rPr>
                      <w:sz w:val="16"/>
                      <w:szCs w:val="16"/>
                    </w:rPr>
                    <w:t>R2-25xxxx</w:t>
                  </w:r>
                </w:p>
              </w:tc>
              <w:tc>
                <w:tcPr>
                  <w:tcW w:w="1559" w:type="dxa"/>
                </w:tcPr>
                <w:p w14:paraId="2489DEAC" w14:textId="77777777" w:rsidR="005E4A43" w:rsidRPr="003D73A7" w:rsidRDefault="005E4A43" w:rsidP="003D73A7">
                  <w:pPr>
                    <w:spacing w:after="0"/>
                    <w:rPr>
                      <w:sz w:val="16"/>
                      <w:szCs w:val="16"/>
                    </w:rPr>
                  </w:pPr>
                  <w:r w:rsidRPr="003D73A7">
                    <w:rPr>
                      <w:sz w:val="16"/>
                      <w:szCs w:val="16"/>
                    </w:rPr>
                    <w:t>Ericsson (Andra)</w:t>
                  </w:r>
                </w:p>
              </w:tc>
              <w:tc>
                <w:tcPr>
                  <w:tcW w:w="993" w:type="dxa"/>
                </w:tcPr>
                <w:p w14:paraId="58303251" w14:textId="77777777" w:rsidR="005E4A43" w:rsidRPr="003D73A7" w:rsidRDefault="005E4A43" w:rsidP="003D73A7">
                  <w:pPr>
                    <w:spacing w:after="0"/>
                    <w:rPr>
                      <w:sz w:val="16"/>
                      <w:szCs w:val="16"/>
                    </w:rPr>
                  </w:pPr>
                </w:p>
              </w:tc>
              <w:tc>
                <w:tcPr>
                  <w:tcW w:w="850" w:type="dxa"/>
                </w:tcPr>
                <w:p w14:paraId="4C07325B" w14:textId="77777777" w:rsidR="005E4A43" w:rsidRPr="003D73A7" w:rsidRDefault="005E4A43" w:rsidP="003D73A7">
                  <w:pPr>
                    <w:spacing w:after="0"/>
                    <w:rPr>
                      <w:sz w:val="16"/>
                      <w:szCs w:val="16"/>
                    </w:rPr>
                  </w:pPr>
                  <w:r w:rsidRPr="003D73A7">
                    <w:rPr>
                      <w:sz w:val="16"/>
                      <w:szCs w:val="16"/>
                    </w:rPr>
                    <w:t>V022</w:t>
                  </w:r>
                </w:p>
              </w:tc>
              <w:tc>
                <w:tcPr>
                  <w:tcW w:w="814" w:type="dxa"/>
                </w:tcPr>
                <w:p w14:paraId="4B239A3C" w14:textId="77777777" w:rsidR="005E4A43" w:rsidRPr="003D73A7" w:rsidRDefault="005E4A43" w:rsidP="003D73A7">
                  <w:pPr>
                    <w:spacing w:after="0"/>
                    <w:rPr>
                      <w:sz w:val="16"/>
                      <w:szCs w:val="16"/>
                    </w:rPr>
                  </w:pPr>
                  <w:proofErr w:type="spellStart"/>
                  <w:r w:rsidRPr="003D73A7">
                    <w:rPr>
                      <w:sz w:val="16"/>
                      <w:szCs w:val="16"/>
                    </w:rPr>
                    <w:t>ToDo</w:t>
                  </w:r>
                  <w:proofErr w:type="spellEnd"/>
                </w:p>
              </w:tc>
            </w:tr>
          </w:tbl>
          <w:p w14:paraId="5E287DF0" w14:textId="77777777" w:rsidR="005E4A43" w:rsidRPr="003D73A7" w:rsidRDefault="005E4A43" w:rsidP="003D73A7">
            <w:pPr>
              <w:pStyle w:val="CommentText"/>
              <w:spacing w:after="0"/>
              <w:rPr>
                <w:sz w:val="16"/>
                <w:szCs w:val="16"/>
              </w:rPr>
            </w:pPr>
            <w:r w:rsidRPr="003D73A7">
              <w:rPr>
                <w:b/>
                <w:sz w:val="16"/>
                <w:szCs w:val="16"/>
              </w:rPr>
              <w:br/>
              <w:t>[Description]</w:t>
            </w:r>
            <w:r w:rsidRPr="003D73A7">
              <w:rPr>
                <w:sz w:val="16"/>
                <w:szCs w:val="16"/>
              </w:rPr>
              <w:t>: RAN2#130 agreed the following:</w:t>
            </w:r>
          </w:p>
          <w:p w14:paraId="52743BD3" w14:textId="77777777" w:rsidR="005E4A43" w:rsidRPr="003D73A7" w:rsidRDefault="005E4A43" w:rsidP="003D73A7">
            <w:pPr>
              <w:pStyle w:val="CommentText"/>
              <w:spacing w:after="0"/>
              <w:rPr>
                <w:sz w:val="16"/>
                <w:szCs w:val="16"/>
              </w:rPr>
            </w:pPr>
            <w:r w:rsidRPr="003D73A7">
              <w:rPr>
                <w:sz w:val="16"/>
                <w:szCs w:val="16"/>
              </w:rPr>
              <w:t>“2</w:t>
            </w:r>
            <w:r w:rsidRPr="003D73A7">
              <w:rPr>
                <w:sz w:val="16"/>
                <w:szCs w:val="16"/>
              </w:rPr>
              <w:tab/>
              <w:t xml:space="preserve">Introduce a flag in </w:t>
            </w:r>
            <w:proofErr w:type="spellStart"/>
            <w:r w:rsidRPr="003D73A7">
              <w:rPr>
                <w:sz w:val="16"/>
                <w:szCs w:val="16"/>
              </w:rPr>
              <w:t>OtherConfig</w:t>
            </w:r>
            <w:proofErr w:type="spellEnd"/>
            <w:r w:rsidRPr="003D73A7">
              <w:rPr>
                <w:sz w:val="16"/>
                <w:szCs w:val="16"/>
              </w:rPr>
              <w:t xml:space="preserve"> indicating whether applicability reporting via UAI is enabled or disabled.  Assume this applies to Option A and B, FFS if anything different needs to be done for option B (if specified)”</w:t>
            </w:r>
          </w:p>
          <w:p w14:paraId="5027ED1C" w14:textId="77777777" w:rsidR="005E4A43" w:rsidRPr="003D73A7" w:rsidRDefault="005E4A43" w:rsidP="003D73A7">
            <w:pPr>
              <w:pStyle w:val="CommentText"/>
              <w:spacing w:after="0"/>
              <w:rPr>
                <w:sz w:val="16"/>
                <w:szCs w:val="16"/>
              </w:rPr>
            </w:pPr>
            <w:r w:rsidRPr="003D73A7">
              <w:rPr>
                <w:sz w:val="16"/>
                <w:szCs w:val="16"/>
              </w:rPr>
              <w:t xml:space="preserve">After adding the sets of inference related parameters for option B in </w:t>
            </w:r>
            <w:proofErr w:type="spellStart"/>
            <w:r w:rsidRPr="003D73A7">
              <w:rPr>
                <w:i/>
                <w:iCs/>
                <w:sz w:val="16"/>
                <w:szCs w:val="16"/>
              </w:rPr>
              <w:t>otherConfig</w:t>
            </w:r>
            <w:proofErr w:type="spellEnd"/>
            <w:r w:rsidRPr="003D73A7">
              <w:rPr>
                <w:sz w:val="16"/>
                <w:szCs w:val="16"/>
              </w:rPr>
              <w:t xml:space="preserve">, it was not discussed how to combine this flag in ASN.1 with the configurations for option B.  </w:t>
            </w:r>
          </w:p>
          <w:p w14:paraId="26C034BF" w14:textId="77777777" w:rsidR="005E4A43" w:rsidRPr="003D73A7" w:rsidRDefault="005E4A43" w:rsidP="003D73A7">
            <w:pPr>
              <w:pStyle w:val="CommentText"/>
              <w:spacing w:after="0"/>
              <w:rPr>
                <w:sz w:val="16"/>
                <w:szCs w:val="16"/>
              </w:rPr>
            </w:pPr>
            <w:r w:rsidRPr="003D73A7">
              <w:rPr>
                <w:b/>
                <w:sz w:val="16"/>
                <w:szCs w:val="16"/>
              </w:rPr>
              <w:t>[Proposed Change]</w:t>
            </w:r>
            <w:r w:rsidRPr="003D73A7">
              <w:rPr>
                <w:sz w:val="16"/>
                <w:szCs w:val="16"/>
              </w:rPr>
              <w:t xml:space="preserve">: We will provide a more detailed discussion and solutions in a </w:t>
            </w:r>
            <w:proofErr w:type="spellStart"/>
            <w:r w:rsidRPr="003D73A7">
              <w:rPr>
                <w:sz w:val="16"/>
                <w:szCs w:val="16"/>
              </w:rPr>
              <w:t>Tdoc</w:t>
            </w:r>
            <w:proofErr w:type="spellEnd"/>
            <w:r w:rsidRPr="003D73A7">
              <w:rPr>
                <w:sz w:val="16"/>
                <w:szCs w:val="16"/>
              </w:rPr>
              <w:t>. Some possible solutions are:</w:t>
            </w:r>
          </w:p>
          <w:p w14:paraId="36B45A9B" w14:textId="77777777" w:rsidR="005E4A43" w:rsidRPr="003D73A7" w:rsidRDefault="005E4A43" w:rsidP="003D73A7">
            <w:pPr>
              <w:pStyle w:val="CommentText"/>
              <w:numPr>
                <w:ilvl w:val="0"/>
                <w:numId w:val="2"/>
              </w:numPr>
              <w:spacing w:after="0"/>
              <w:rPr>
                <w:sz w:val="16"/>
                <w:szCs w:val="16"/>
              </w:rPr>
            </w:pPr>
            <w:r w:rsidRPr="003D73A7">
              <w:rPr>
                <w:sz w:val="16"/>
                <w:szCs w:val="16"/>
              </w:rPr>
              <w:t xml:space="preserve">Remove the separate flag </w:t>
            </w:r>
            <w:r w:rsidRPr="003D73A7">
              <w:rPr>
                <w:i/>
                <w:iCs/>
                <w:sz w:val="16"/>
                <w:szCs w:val="16"/>
              </w:rPr>
              <w:t>reportApplicabilityUAI-r19</w:t>
            </w:r>
            <w:r w:rsidRPr="003D73A7">
              <w:rPr>
                <w:sz w:val="16"/>
                <w:szCs w:val="16"/>
              </w:rPr>
              <w:t xml:space="preserve"> and assume that </w:t>
            </w:r>
            <w:proofErr w:type="spellStart"/>
            <w:r w:rsidRPr="003D73A7">
              <w:rPr>
                <w:sz w:val="16"/>
                <w:szCs w:val="16"/>
              </w:rPr>
              <w:t>applicapility</w:t>
            </w:r>
            <w:proofErr w:type="spellEnd"/>
            <w:r w:rsidRPr="003D73A7">
              <w:rPr>
                <w:sz w:val="16"/>
                <w:szCs w:val="16"/>
              </w:rPr>
              <w:t xml:space="preserve"> reporting via UAI is implicitly configured when</w:t>
            </w:r>
            <w:r w:rsidRPr="003D73A7">
              <w:rPr>
                <w:i/>
                <w:iCs/>
                <w:sz w:val="16"/>
                <w:szCs w:val="16"/>
              </w:rPr>
              <w:t xml:space="preserve"> </w:t>
            </w:r>
            <w:proofErr w:type="spellStart"/>
            <w:r w:rsidRPr="003D73A7">
              <w:rPr>
                <w:i/>
                <w:iCs/>
                <w:sz w:val="16"/>
                <w:szCs w:val="16"/>
              </w:rPr>
              <w:t>applicabilityReportConfig</w:t>
            </w:r>
            <w:proofErr w:type="spellEnd"/>
            <w:r w:rsidRPr="003D73A7">
              <w:rPr>
                <w:sz w:val="16"/>
                <w:szCs w:val="16"/>
              </w:rPr>
              <w:t xml:space="preserve"> is included in </w:t>
            </w:r>
            <w:proofErr w:type="spellStart"/>
            <w:r w:rsidRPr="003D73A7">
              <w:rPr>
                <w:i/>
                <w:iCs/>
                <w:sz w:val="16"/>
                <w:szCs w:val="16"/>
              </w:rPr>
              <w:t>otherConfig</w:t>
            </w:r>
            <w:proofErr w:type="spellEnd"/>
            <w:r w:rsidRPr="003D73A7">
              <w:rPr>
                <w:sz w:val="16"/>
                <w:szCs w:val="16"/>
              </w:rPr>
              <w:t>.</w:t>
            </w:r>
          </w:p>
          <w:p w14:paraId="4004B045" w14:textId="77777777" w:rsidR="005E4A43" w:rsidRPr="003D73A7" w:rsidRDefault="005E4A43" w:rsidP="003D73A7">
            <w:pPr>
              <w:pStyle w:val="CommentText"/>
              <w:numPr>
                <w:ilvl w:val="0"/>
                <w:numId w:val="2"/>
              </w:numPr>
              <w:spacing w:after="0"/>
              <w:rPr>
                <w:sz w:val="16"/>
                <w:szCs w:val="16"/>
              </w:rPr>
            </w:pPr>
            <w:r w:rsidRPr="003D73A7">
              <w:rPr>
                <w:sz w:val="16"/>
                <w:szCs w:val="16"/>
              </w:rPr>
              <w:t xml:space="preserve">Keep the flag </w:t>
            </w:r>
            <w:r w:rsidRPr="003D73A7">
              <w:rPr>
                <w:i/>
                <w:iCs/>
                <w:sz w:val="16"/>
                <w:szCs w:val="16"/>
              </w:rPr>
              <w:t>reportApplicabilityUAI-r19</w:t>
            </w:r>
            <w:r w:rsidRPr="003D73A7">
              <w:rPr>
                <w:sz w:val="16"/>
                <w:szCs w:val="16"/>
              </w:rPr>
              <w:t xml:space="preserve"> within </w:t>
            </w:r>
            <w:proofErr w:type="spellStart"/>
            <w:r w:rsidRPr="003D73A7">
              <w:rPr>
                <w:i/>
                <w:iCs/>
                <w:sz w:val="16"/>
                <w:szCs w:val="16"/>
              </w:rPr>
              <w:t>applicabilityReportConfig</w:t>
            </w:r>
            <w:proofErr w:type="spellEnd"/>
            <w:r w:rsidRPr="003D73A7">
              <w:rPr>
                <w:sz w:val="16"/>
                <w:szCs w:val="16"/>
              </w:rPr>
              <w:t>, as it is</w:t>
            </w:r>
            <w:r w:rsidRPr="003D73A7">
              <w:rPr>
                <w:i/>
                <w:iCs/>
                <w:sz w:val="16"/>
                <w:szCs w:val="16"/>
              </w:rPr>
              <w:t>.</w:t>
            </w:r>
          </w:p>
          <w:p w14:paraId="0EEB173E" w14:textId="77777777" w:rsidR="005E4A43" w:rsidRPr="003D73A7" w:rsidRDefault="005E4A43" w:rsidP="003D73A7">
            <w:pPr>
              <w:pStyle w:val="CommentText"/>
              <w:numPr>
                <w:ilvl w:val="0"/>
                <w:numId w:val="2"/>
              </w:numPr>
              <w:spacing w:after="0"/>
              <w:rPr>
                <w:sz w:val="16"/>
                <w:szCs w:val="16"/>
              </w:rPr>
            </w:pPr>
            <w:r w:rsidRPr="003D73A7">
              <w:rPr>
                <w:sz w:val="16"/>
                <w:szCs w:val="16"/>
              </w:rPr>
              <w:t xml:space="preserve">Move the flag </w:t>
            </w:r>
            <w:r w:rsidRPr="003D73A7">
              <w:rPr>
                <w:i/>
                <w:iCs/>
                <w:sz w:val="16"/>
                <w:szCs w:val="16"/>
              </w:rPr>
              <w:t>reportApplicabilityUAI-r19</w:t>
            </w:r>
            <w:r w:rsidRPr="003D73A7">
              <w:rPr>
                <w:sz w:val="16"/>
                <w:szCs w:val="16"/>
              </w:rPr>
              <w:t xml:space="preserve"> one level up, directly under </w:t>
            </w:r>
            <w:proofErr w:type="spellStart"/>
            <w:r w:rsidRPr="003D73A7">
              <w:rPr>
                <w:i/>
                <w:iCs/>
                <w:sz w:val="16"/>
                <w:szCs w:val="16"/>
              </w:rPr>
              <w:t>otherConfig</w:t>
            </w:r>
            <w:proofErr w:type="spellEnd"/>
            <w:r w:rsidRPr="003D73A7">
              <w:rPr>
                <w:sz w:val="16"/>
                <w:szCs w:val="16"/>
              </w:rPr>
              <w:t>.</w:t>
            </w:r>
          </w:p>
          <w:p w14:paraId="6BE766A2" w14:textId="77777777" w:rsidR="005E4A43" w:rsidRPr="003D73A7" w:rsidRDefault="005E4A43" w:rsidP="003D73A7">
            <w:pPr>
              <w:rPr>
                <w:sz w:val="16"/>
                <w:szCs w:val="16"/>
              </w:rPr>
            </w:pPr>
            <w:r w:rsidRPr="003D73A7">
              <w:rPr>
                <w:b/>
                <w:sz w:val="16"/>
                <w:szCs w:val="16"/>
              </w:rPr>
              <w:t>[Comments]</w:t>
            </w:r>
            <w:r w:rsidRPr="003D73A7">
              <w:rPr>
                <w:sz w:val="16"/>
                <w:szCs w:val="16"/>
              </w:rPr>
              <w:t>:</w:t>
            </w:r>
          </w:p>
          <w:p w14:paraId="412A8634" w14:textId="77777777" w:rsidR="005E4A43" w:rsidRDefault="005E4A43" w:rsidP="003D73A7"/>
        </w:tc>
      </w:tr>
    </w:tbl>
    <w:p w14:paraId="5D7AD0A3" w14:textId="2FE8FC2B" w:rsidR="005E4A43" w:rsidRDefault="005E4A43"/>
    <w:p w14:paraId="181EC22F" w14:textId="185306D8" w:rsidR="00C148D2" w:rsidRDefault="00C148D2">
      <w:r>
        <w:t xml:space="preserve">Solution 1 and solution 2 are equivalent but it is just difference whether there is explicit RRC parameter. </w:t>
      </w:r>
    </w:p>
    <w:p w14:paraId="443A579F" w14:textId="56145A3A" w:rsidR="00C148D2" w:rsidRDefault="00C148D2">
      <w:r>
        <w:t xml:space="preserve">In that sense, solution 1 provides less signaling overhead and we slightly prefer solution 1. </w:t>
      </w:r>
    </w:p>
    <w:p w14:paraId="65D63710" w14:textId="11D81447" w:rsidR="00C148D2" w:rsidRDefault="003D73A7">
      <w:bookmarkStart w:id="115" w:name="pro4"/>
      <w:r w:rsidRPr="00C148D2">
        <w:rPr>
          <w:b/>
          <w:bCs/>
        </w:rPr>
        <w:t>Proposal</w:t>
      </w:r>
      <w:r w:rsidR="00F66E50">
        <w:rPr>
          <w:b/>
          <w:bCs/>
        </w:rPr>
        <w:t xml:space="preserve"> </w:t>
      </w:r>
      <w:r w:rsidR="00F66E50" w:rsidRPr="00EC01AF">
        <w:rPr>
          <w:b/>
          <w:bCs/>
        </w:rPr>
        <w:fldChar w:fldCharType="begin"/>
      </w:r>
      <w:r w:rsidR="00F66E50" w:rsidRPr="00EC01AF">
        <w:rPr>
          <w:b/>
          <w:bCs/>
        </w:rPr>
        <w:instrText xml:space="preserve"> SEQ pro \* MERGEFORMAT  \* MERGEFORMAT </w:instrText>
      </w:r>
      <w:r w:rsidR="00F66E50" w:rsidRPr="00EC01AF">
        <w:rPr>
          <w:b/>
          <w:bCs/>
        </w:rPr>
        <w:fldChar w:fldCharType="separate"/>
      </w:r>
      <w:r w:rsidR="00D66B48">
        <w:rPr>
          <w:b/>
          <w:bCs/>
          <w:noProof/>
        </w:rPr>
        <w:t>4</w:t>
      </w:r>
      <w:r w:rsidR="00F66E50" w:rsidRPr="00EC01AF">
        <w:rPr>
          <w:b/>
          <w:bCs/>
        </w:rPr>
        <w:fldChar w:fldCharType="end"/>
      </w:r>
      <w:r w:rsidRPr="00C148D2">
        <w:rPr>
          <w:b/>
          <w:bCs/>
        </w:rPr>
        <w:t>:</w:t>
      </w:r>
      <w:r>
        <w:rPr>
          <w:b/>
          <w:bCs/>
        </w:rPr>
        <w:t xml:space="preserve"> (</w:t>
      </w:r>
      <w:r w:rsidRPr="003D73A7">
        <w:rPr>
          <w:b/>
          <w:bCs/>
        </w:rPr>
        <w:t>E042</w:t>
      </w:r>
      <w:r>
        <w:rPr>
          <w:b/>
          <w:bCs/>
        </w:rPr>
        <w:t>)</w:t>
      </w:r>
      <w:r w:rsidRPr="003D73A7">
        <w:t xml:space="preserve"> </w:t>
      </w:r>
      <w:r>
        <w:rPr>
          <w:b/>
          <w:bCs/>
        </w:rPr>
        <w:t xml:space="preserve">RAN2 agree with Solution 1) </w:t>
      </w:r>
      <w:proofErr w:type="gramStart"/>
      <w:r>
        <w:rPr>
          <w:b/>
          <w:bCs/>
        </w:rPr>
        <w:t>i.e.</w:t>
      </w:r>
      <w:proofErr w:type="gramEnd"/>
      <w:r>
        <w:rPr>
          <w:b/>
          <w:bCs/>
        </w:rPr>
        <w:t xml:space="preserve"> r</w:t>
      </w:r>
      <w:r w:rsidRPr="003D73A7">
        <w:rPr>
          <w:b/>
          <w:bCs/>
        </w:rPr>
        <w:t xml:space="preserve">emove the separate flag reportApplicabilityUAI-r19 and assume that </w:t>
      </w:r>
      <w:proofErr w:type="spellStart"/>
      <w:r w:rsidRPr="003D73A7">
        <w:rPr>
          <w:b/>
          <w:bCs/>
        </w:rPr>
        <w:t>applicapility</w:t>
      </w:r>
      <w:proofErr w:type="spellEnd"/>
      <w:r w:rsidRPr="003D73A7">
        <w:rPr>
          <w:b/>
          <w:bCs/>
        </w:rPr>
        <w:t xml:space="preserve"> reporting via UAI is implicitly configured when </w:t>
      </w:r>
      <w:proofErr w:type="spellStart"/>
      <w:r w:rsidRPr="003D73A7">
        <w:rPr>
          <w:b/>
          <w:bCs/>
        </w:rPr>
        <w:t>applicabilityReportConfig</w:t>
      </w:r>
      <w:proofErr w:type="spellEnd"/>
      <w:r w:rsidRPr="003D73A7">
        <w:rPr>
          <w:b/>
          <w:bCs/>
        </w:rPr>
        <w:t xml:space="preserve"> is included in </w:t>
      </w:r>
      <w:proofErr w:type="spellStart"/>
      <w:r w:rsidRPr="003D73A7">
        <w:rPr>
          <w:b/>
          <w:bCs/>
        </w:rPr>
        <w:t>otherConfig</w:t>
      </w:r>
      <w:proofErr w:type="spellEnd"/>
      <w:r w:rsidRPr="003D73A7">
        <w:rPr>
          <w:b/>
          <w:bCs/>
        </w:rPr>
        <w:t>.</w:t>
      </w:r>
    </w:p>
    <w:bookmarkEnd w:id="115"/>
    <w:p w14:paraId="6D3A6233" w14:textId="73D628D9" w:rsidR="002D0C41" w:rsidRDefault="002D0C41"/>
    <w:p w14:paraId="443F443B" w14:textId="5944D8A4" w:rsidR="00AE5E6F" w:rsidRPr="00720610" w:rsidRDefault="00AE5E6F" w:rsidP="00AE5E6F">
      <w:pPr>
        <w:pStyle w:val="Heading2"/>
        <w:numPr>
          <w:ilvl w:val="1"/>
          <w:numId w:val="3"/>
        </w:numPr>
      </w:pPr>
      <w:r>
        <w:lastRenderedPageBreak/>
        <w:t>Z001</w:t>
      </w:r>
    </w:p>
    <w:tbl>
      <w:tblPr>
        <w:tblStyle w:val="TableGrid"/>
        <w:tblW w:w="0" w:type="auto"/>
        <w:tblLook w:val="04A0" w:firstRow="1" w:lastRow="0" w:firstColumn="1" w:lastColumn="0" w:noHBand="0" w:noVBand="1"/>
      </w:tblPr>
      <w:tblGrid>
        <w:gridCol w:w="9350"/>
      </w:tblGrid>
      <w:tr w:rsidR="002D0C41" w:rsidRPr="00AE5E6F" w14:paraId="6596EE00" w14:textId="77777777" w:rsidTr="002D0C41">
        <w:tc>
          <w:tcPr>
            <w:tcW w:w="9350" w:type="dxa"/>
          </w:tcPr>
          <w:p w14:paraId="6A356E7C" w14:textId="77777777" w:rsidR="002D0C41" w:rsidRPr="00AE5E6F" w:rsidRDefault="002D0C41" w:rsidP="00AE5E6F">
            <w:pPr>
              <w:pStyle w:val="Heading1"/>
              <w:spacing w:before="0"/>
              <w:outlineLvl w:val="0"/>
              <w:rPr>
                <w:rFonts w:eastAsia="SimSun"/>
                <w:sz w:val="16"/>
                <w:szCs w:val="16"/>
                <w:lang w:val="en-US"/>
              </w:rPr>
            </w:pPr>
            <w:r w:rsidRPr="00AE5E6F">
              <w:rPr>
                <w:rFonts w:eastAsia="SimSun" w:hint="eastAsia"/>
                <w:sz w:val="16"/>
                <w:szCs w:val="16"/>
                <w:lang w:val="en-US"/>
              </w:rPr>
              <w:lastRenderedPageBreak/>
              <w:t>Z</w:t>
            </w:r>
            <w:r w:rsidRPr="00AE5E6F">
              <w:rPr>
                <w:sz w:val="16"/>
                <w:szCs w:val="16"/>
              </w:rPr>
              <w:t>00</w:t>
            </w:r>
            <w:r w:rsidRPr="00AE5E6F">
              <w:rPr>
                <w:rFonts w:eastAsia="SimSun" w:hint="eastAsia"/>
                <w:sz w:val="16"/>
                <w:szCs w:val="16"/>
                <w:lang w:val="en-US"/>
              </w:rPr>
              <w:t>1</w:t>
            </w:r>
          </w:p>
          <w:tbl>
            <w:tblPr>
              <w:tblW w:w="0" w:type="auto"/>
              <w:tblLook w:val="04A0" w:firstRow="1" w:lastRow="0" w:firstColumn="1" w:lastColumn="0" w:noHBand="0" w:noVBand="1"/>
            </w:tblPr>
            <w:tblGrid>
              <w:gridCol w:w="783"/>
              <w:gridCol w:w="779"/>
              <w:gridCol w:w="842"/>
              <w:gridCol w:w="2248"/>
              <w:gridCol w:w="945"/>
              <w:gridCol w:w="1233"/>
              <w:gridCol w:w="791"/>
              <w:gridCol w:w="782"/>
              <w:gridCol w:w="731"/>
            </w:tblGrid>
            <w:tr w:rsidR="002D0C41" w:rsidRPr="00AE5E6F" w14:paraId="479C29E7" w14:textId="77777777" w:rsidTr="008A6B7D">
              <w:tc>
                <w:tcPr>
                  <w:tcW w:w="967" w:type="dxa"/>
                </w:tcPr>
                <w:p w14:paraId="1EDC67E3" w14:textId="77777777" w:rsidR="002D0C41" w:rsidRPr="00AE5E6F" w:rsidRDefault="002D0C41" w:rsidP="00AE5E6F">
                  <w:pPr>
                    <w:rPr>
                      <w:sz w:val="16"/>
                      <w:szCs w:val="16"/>
                    </w:rPr>
                  </w:pPr>
                  <w:r w:rsidRPr="00AE5E6F">
                    <w:rPr>
                      <w:sz w:val="16"/>
                      <w:szCs w:val="16"/>
                    </w:rPr>
                    <w:t>RIL Id</w:t>
                  </w:r>
                </w:p>
              </w:tc>
              <w:tc>
                <w:tcPr>
                  <w:tcW w:w="948" w:type="dxa"/>
                </w:tcPr>
                <w:p w14:paraId="088A24F8" w14:textId="77777777" w:rsidR="002D0C41" w:rsidRPr="00AE5E6F" w:rsidRDefault="002D0C41" w:rsidP="00AE5E6F">
                  <w:pPr>
                    <w:rPr>
                      <w:sz w:val="16"/>
                      <w:szCs w:val="16"/>
                    </w:rPr>
                  </w:pPr>
                  <w:r w:rsidRPr="00AE5E6F">
                    <w:rPr>
                      <w:sz w:val="16"/>
                      <w:szCs w:val="16"/>
                    </w:rPr>
                    <w:t>WI</w:t>
                  </w:r>
                </w:p>
              </w:tc>
              <w:tc>
                <w:tcPr>
                  <w:tcW w:w="1068" w:type="dxa"/>
                </w:tcPr>
                <w:p w14:paraId="36B8E5BB" w14:textId="77777777" w:rsidR="002D0C41" w:rsidRPr="00AE5E6F" w:rsidRDefault="002D0C41" w:rsidP="00AE5E6F">
                  <w:pPr>
                    <w:rPr>
                      <w:sz w:val="16"/>
                      <w:szCs w:val="16"/>
                    </w:rPr>
                  </w:pPr>
                  <w:r w:rsidRPr="00AE5E6F">
                    <w:rPr>
                      <w:sz w:val="16"/>
                      <w:szCs w:val="16"/>
                    </w:rPr>
                    <w:t>Class</w:t>
                  </w:r>
                </w:p>
              </w:tc>
              <w:tc>
                <w:tcPr>
                  <w:tcW w:w="2797" w:type="dxa"/>
                </w:tcPr>
                <w:p w14:paraId="6E521424" w14:textId="77777777" w:rsidR="002D0C41" w:rsidRPr="00AE5E6F" w:rsidRDefault="002D0C41" w:rsidP="00AE5E6F">
                  <w:pPr>
                    <w:rPr>
                      <w:sz w:val="16"/>
                      <w:szCs w:val="16"/>
                    </w:rPr>
                  </w:pPr>
                  <w:r w:rsidRPr="00AE5E6F">
                    <w:rPr>
                      <w:sz w:val="16"/>
                      <w:szCs w:val="16"/>
                    </w:rPr>
                    <w:t>Title</w:t>
                  </w:r>
                </w:p>
              </w:tc>
              <w:tc>
                <w:tcPr>
                  <w:tcW w:w="1161" w:type="dxa"/>
                </w:tcPr>
                <w:p w14:paraId="5DDBA7C8" w14:textId="77777777" w:rsidR="002D0C41" w:rsidRPr="00AE5E6F" w:rsidRDefault="002D0C41" w:rsidP="00AE5E6F">
                  <w:pPr>
                    <w:rPr>
                      <w:sz w:val="16"/>
                      <w:szCs w:val="16"/>
                    </w:rPr>
                  </w:pPr>
                  <w:proofErr w:type="spellStart"/>
                  <w:r w:rsidRPr="00AE5E6F">
                    <w:rPr>
                      <w:sz w:val="16"/>
                      <w:szCs w:val="16"/>
                    </w:rPr>
                    <w:t>Tdoc</w:t>
                  </w:r>
                  <w:proofErr w:type="spellEnd"/>
                </w:p>
              </w:tc>
              <w:tc>
                <w:tcPr>
                  <w:tcW w:w="1559" w:type="dxa"/>
                </w:tcPr>
                <w:p w14:paraId="4EC0837D" w14:textId="77777777" w:rsidR="002D0C41" w:rsidRPr="00AE5E6F" w:rsidRDefault="002D0C41" w:rsidP="00AE5E6F">
                  <w:pPr>
                    <w:rPr>
                      <w:sz w:val="16"/>
                      <w:szCs w:val="16"/>
                    </w:rPr>
                  </w:pPr>
                  <w:r w:rsidRPr="00AE5E6F">
                    <w:rPr>
                      <w:sz w:val="16"/>
                      <w:szCs w:val="16"/>
                    </w:rPr>
                    <w:t>Delegate</w:t>
                  </w:r>
                </w:p>
              </w:tc>
              <w:tc>
                <w:tcPr>
                  <w:tcW w:w="993" w:type="dxa"/>
                </w:tcPr>
                <w:p w14:paraId="4A813876" w14:textId="77777777" w:rsidR="002D0C41" w:rsidRPr="00AE5E6F" w:rsidRDefault="002D0C41" w:rsidP="00AE5E6F">
                  <w:pPr>
                    <w:rPr>
                      <w:sz w:val="16"/>
                      <w:szCs w:val="16"/>
                    </w:rPr>
                  </w:pPr>
                  <w:proofErr w:type="spellStart"/>
                  <w:r w:rsidRPr="00AE5E6F">
                    <w:rPr>
                      <w:sz w:val="16"/>
                      <w:szCs w:val="16"/>
                    </w:rPr>
                    <w:t>Misc</w:t>
                  </w:r>
                  <w:proofErr w:type="spellEnd"/>
                </w:p>
              </w:tc>
              <w:tc>
                <w:tcPr>
                  <w:tcW w:w="850" w:type="dxa"/>
                </w:tcPr>
                <w:p w14:paraId="5A5FEFD7" w14:textId="77777777" w:rsidR="002D0C41" w:rsidRPr="00AE5E6F" w:rsidRDefault="002D0C41" w:rsidP="00AE5E6F">
                  <w:pPr>
                    <w:rPr>
                      <w:sz w:val="16"/>
                      <w:szCs w:val="16"/>
                    </w:rPr>
                  </w:pPr>
                  <w:r w:rsidRPr="00AE5E6F">
                    <w:rPr>
                      <w:sz w:val="16"/>
                      <w:szCs w:val="16"/>
                    </w:rPr>
                    <w:t>File version</w:t>
                  </w:r>
                </w:p>
              </w:tc>
              <w:tc>
                <w:tcPr>
                  <w:tcW w:w="814" w:type="dxa"/>
                </w:tcPr>
                <w:p w14:paraId="2D80F74E" w14:textId="77777777" w:rsidR="002D0C41" w:rsidRPr="00AE5E6F" w:rsidRDefault="002D0C41" w:rsidP="00AE5E6F">
                  <w:pPr>
                    <w:rPr>
                      <w:sz w:val="16"/>
                      <w:szCs w:val="16"/>
                    </w:rPr>
                  </w:pPr>
                  <w:r w:rsidRPr="00AE5E6F">
                    <w:rPr>
                      <w:sz w:val="16"/>
                      <w:szCs w:val="16"/>
                    </w:rPr>
                    <w:t>Status</w:t>
                  </w:r>
                </w:p>
              </w:tc>
            </w:tr>
            <w:tr w:rsidR="002D0C41" w:rsidRPr="00AE5E6F" w14:paraId="10EF3BE5" w14:textId="77777777" w:rsidTr="008A6B7D">
              <w:tc>
                <w:tcPr>
                  <w:tcW w:w="967" w:type="dxa"/>
                </w:tcPr>
                <w:p w14:paraId="4D005018" w14:textId="77777777" w:rsidR="002D0C41" w:rsidRPr="00AE5E6F" w:rsidRDefault="002D0C41" w:rsidP="00AE5E6F">
                  <w:pPr>
                    <w:rPr>
                      <w:rFonts w:eastAsia="SimSun"/>
                      <w:sz w:val="16"/>
                      <w:szCs w:val="16"/>
                    </w:rPr>
                  </w:pPr>
                  <w:r w:rsidRPr="00AE5E6F">
                    <w:rPr>
                      <w:rFonts w:eastAsia="SimSun" w:hint="eastAsia"/>
                      <w:sz w:val="16"/>
                      <w:szCs w:val="16"/>
                    </w:rPr>
                    <w:t>Z001</w:t>
                  </w:r>
                </w:p>
              </w:tc>
              <w:tc>
                <w:tcPr>
                  <w:tcW w:w="948" w:type="dxa"/>
                </w:tcPr>
                <w:p w14:paraId="200D8602" w14:textId="77777777" w:rsidR="002D0C41" w:rsidRPr="00AE5E6F" w:rsidRDefault="002D0C41" w:rsidP="00AE5E6F">
                  <w:pPr>
                    <w:rPr>
                      <w:sz w:val="16"/>
                      <w:szCs w:val="16"/>
                    </w:rPr>
                  </w:pPr>
                  <w:r w:rsidRPr="00AE5E6F">
                    <w:rPr>
                      <w:sz w:val="16"/>
                      <w:szCs w:val="16"/>
                    </w:rPr>
                    <w:t>AIML</w:t>
                  </w:r>
                </w:p>
              </w:tc>
              <w:tc>
                <w:tcPr>
                  <w:tcW w:w="1068" w:type="dxa"/>
                </w:tcPr>
                <w:p w14:paraId="41DAB3AC" w14:textId="77777777" w:rsidR="002D0C41" w:rsidRPr="00AE5E6F" w:rsidRDefault="002D0C41" w:rsidP="00AE5E6F">
                  <w:pPr>
                    <w:rPr>
                      <w:sz w:val="16"/>
                      <w:szCs w:val="16"/>
                    </w:rPr>
                  </w:pPr>
                  <w:r w:rsidRPr="00AE5E6F">
                    <w:rPr>
                      <w:rFonts w:hint="eastAsia"/>
                      <w:sz w:val="16"/>
                      <w:szCs w:val="16"/>
                    </w:rPr>
                    <w:t>1</w:t>
                  </w:r>
                </w:p>
              </w:tc>
              <w:tc>
                <w:tcPr>
                  <w:tcW w:w="2797" w:type="dxa"/>
                </w:tcPr>
                <w:p w14:paraId="7E2BA91E" w14:textId="77777777" w:rsidR="002D0C41" w:rsidRPr="00AE5E6F" w:rsidRDefault="002D0C41" w:rsidP="00AE5E6F">
                  <w:pPr>
                    <w:rPr>
                      <w:rFonts w:eastAsia="SimSun"/>
                      <w:sz w:val="16"/>
                      <w:szCs w:val="16"/>
                    </w:rPr>
                  </w:pPr>
                  <w:r w:rsidRPr="00AE5E6F">
                    <w:rPr>
                      <w:rFonts w:eastAsia="SimSun" w:hint="eastAsia"/>
                      <w:sz w:val="16"/>
                      <w:szCs w:val="16"/>
                    </w:rPr>
                    <w:t xml:space="preserve">Preference suggestion to the functionality that is reported as inapplicable in </w:t>
                  </w:r>
                  <w:proofErr w:type="spellStart"/>
                  <w:r w:rsidRPr="00AE5E6F">
                    <w:rPr>
                      <w:rFonts w:eastAsia="SimSun" w:hint="eastAsia"/>
                      <w:sz w:val="16"/>
                      <w:szCs w:val="16"/>
                    </w:rPr>
                    <w:t>RRCReconfiguration</w:t>
                  </w:r>
                  <w:proofErr w:type="spellEnd"/>
                </w:p>
              </w:tc>
              <w:tc>
                <w:tcPr>
                  <w:tcW w:w="1161" w:type="dxa"/>
                </w:tcPr>
                <w:p w14:paraId="6C03E9B8" w14:textId="77777777" w:rsidR="002D0C41" w:rsidRPr="00AE5E6F" w:rsidRDefault="002D0C41" w:rsidP="00AE5E6F">
                  <w:pPr>
                    <w:rPr>
                      <w:sz w:val="16"/>
                      <w:szCs w:val="16"/>
                    </w:rPr>
                  </w:pPr>
                  <w:r w:rsidRPr="00AE5E6F">
                    <w:rPr>
                      <w:sz w:val="16"/>
                      <w:szCs w:val="16"/>
                    </w:rPr>
                    <w:t>R2-25xxxx</w:t>
                  </w:r>
                </w:p>
              </w:tc>
              <w:tc>
                <w:tcPr>
                  <w:tcW w:w="1559" w:type="dxa"/>
                </w:tcPr>
                <w:p w14:paraId="6D2A2191" w14:textId="77777777" w:rsidR="002D0C41" w:rsidRPr="00AE5E6F" w:rsidRDefault="002D0C41" w:rsidP="00AE5E6F">
                  <w:pPr>
                    <w:rPr>
                      <w:rFonts w:eastAsia="SimSun"/>
                      <w:sz w:val="16"/>
                      <w:szCs w:val="16"/>
                    </w:rPr>
                  </w:pPr>
                  <w:r w:rsidRPr="00AE5E6F">
                    <w:rPr>
                      <w:rFonts w:eastAsia="SimSun" w:hint="eastAsia"/>
                      <w:sz w:val="16"/>
                      <w:szCs w:val="16"/>
                    </w:rPr>
                    <w:t>Fei</w:t>
                  </w:r>
                </w:p>
              </w:tc>
              <w:tc>
                <w:tcPr>
                  <w:tcW w:w="993" w:type="dxa"/>
                </w:tcPr>
                <w:p w14:paraId="04569CE8" w14:textId="77777777" w:rsidR="002D0C41" w:rsidRPr="00AE5E6F" w:rsidRDefault="002D0C41" w:rsidP="00AE5E6F">
                  <w:pPr>
                    <w:rPr>
                      <w:sz w:val="16"/>
                      <w:szCs w:val="16"/>
                    </w:rPr>
                  </w:pPr>
                </w:p>
              </w:tc>
              <w:tc>
                <w:tcPr>
                  <w:tcW w:w="850" w:type="dxa"/>
                </w:tcPr>
                <w:p w14:paraId="09CE330C" w14:textId="77777777" w:rsidR="002D0C41" w:rsidRPr="00AE5E6F" w:rsidRDefault="002D0C41" w:rsidP="00AE5E6F">
                  <w:pPr>
                    <w:rPr>
                      <w:rFonts w:eastAsia="SimSun"/>
                      <w:sz w:val="16"/>
                      <w:szCs w:val="16"/>
                    </w:rPr>
                  </w:pPr>
                  <w:r w:rsidRPr="00AE5E6F">
                    <w:rPr>
                      <w:sz w:val="16"/>
                      <w:szCs w:val="16"/>
                    </w:rPr>
                    <w:t>V01</w:t>
                  </w:r>
                  <w:r w:rsidRPr="00AE5E6F">
                    <w:rPr>
                      <w:rFonts w:eastAsia="SimSun" w:hint="eastAsia"/>
                      <w:sz w:val="16"/>
                      <w:szCs w:val="16"/>
                    </w:rPr>
                    <w:t>5</w:t>
                  </w:r>
                </w:p>
              </w:tc>
              <w:tc>
                <w:tcPr>
                  <w:tcW w:w="814" w:type="dxa"/>
                </w:tcPr>
                <w:p w14:paraId="468900C4" w14:textId="77777777" w:rsidR="002D0C41" w:rsidRPr="00AE5E6F" w:rsidRDefault="002D0C41" w:rsidP="00AE5E6F">
                  <w:pPr>
                    <w:rPr>
                      <w:sz w:val="16"/>
                      <w:szCs w:val="16"/>
                    </w:rPr>
                  </w:pPr>
                  <w:proofErr w:type="spellStart"/>
                  <w:r w:rsidRPr="00AE5E6F">
                    <w:rPr>
                      <w:sz w:val="16"/>
                      <w:szCs w:val="16"/>
                    </w:rPr>
                    <w:t>ToDo</w:t>
                  </w:r>
                  <w:proofErr w:type="spellEnd"/>
                </w:p>
              </w:tc>
            </w:tr>
          </w:tbl>
          <w:p w14:paraId="44D967C1" w14:textId="77777777" w:rsidR="002D0C41" w:rsidRPr="00AE5E6F" w:rsidRDefault="002D0C41" w:rsidP="00AE5E6F">
            <w:pPr>
              <w:rPr>
                <w:sz w:val="16"/>
                <w:szCs w:val="16"/>
              </w:rPr>
            </w:pPr>
          </w:p>
          <w:p w14:paraId="636E2D5B" w14:textId="77777777" w:rsidR="002D0C41" w:rsidRPr="00AE5E6F" w:rsidRDefault="002D0C41" w:rsidP="00AE5E6F">
            <w:pPr>
              <w:pStyle w:val="CommentText"/>
              <w:rPr>
                <w:sz w:val="16"/>
                <w:szCs w:val="16"/>
              </w:rPr>
            </w:pPr>
            <w:r w:rsidRPr="00AE5E6F">
              <w:rPr>
                <w:b/>
                <w:sz w:val="16"/>
                <w:szCs w:val="16"/>
              </w:rPr>
              <w:t>[Description]</w:t>
            </w:r>
            <w:r w:rsidRPr="00AE5E6F">
              <w:rPr>
                <w:sz w:val="16"/>
                <w:szCs w:val="16"/>
              </w:rPr>
              <w:t>:</w:t>
            </w:r>
          </w:p>
          <w:p w14:paraId="14CED886" w14:textId="77777777" w:rsidR="002D0C41" w:rsidRPr="00AE5E6F" w:rsidRDefault="002D0C41" w:rsidP="00AE5E6F">
            <w:pPr>
              <w:pStyle w:val="CommentText"/>
              <w:rPr>
                <w:rFonts w:eastAsia="DengXian"/>
                <w:sz w:val="16"/>
                <w:szCs w:val="16"/>
                <w:lang w:val="en-US"/>
              </w:rPr>
            </w:pPr>
            <w:r w:rsidRPr="00AE5E6F">
              <w:rPr>
                <w:rFonts w:eastAsia="DengXian" w:hint="eastAsia"/>
                <w:sz w:val="16"/>
                <w:szCs w:val="16"/>
              </w:rPr>
              <w:t>C</w:t>
            </w:r>
            <w:r w:rsidRPr="00AE5E6F">
              <w:rPr>
                <w:rFonts w:eastAsia="DengXian"/>
                <w:sz w:val="16"/>
                <w:szCs w:val="16"/>
              </w:rPr>
              <w:t xml:space="preserve">urrently, </w:t>
            </w:r>
            <w:r w:rsidRPr="00AE5E6F">
              <w:rPr>
                <w:rFonts w:eastAsia="DengXian" w:hint="eastAsia"/>
                <w:sz w:val="16"/>
                <w:szCs w:val="16"/>
                <w:lang w:val="en-US"/>
              </w:rPr>
              <w:t xml:space="preserve">for the applicability reporting via </w:t>
            </w:r>
            <w:proofErr w:type="spellStart"/>
            <w:r w:rsidRPr="00AE5E6F">
              <w:rPr>
                <w:rFonts w:eastAsia="DengXian" w:hint="eastAsia"/>
                <w:i/>
                <w:iCs/>
                <w:sz w:val="16"/>
                <w:szCs w:val="16"/>
                <w:lang w:val="en-US"/>
              </w:rPr>
              <w:t>RRCReconfigurationComplete</w:t>
            </w:r>
            <w:proofErr w:type="spellEnd"/>
            <w:r w:rsidRPr="00AE5E6F">
              <w:rPr>
                <w:rFonts w:eastAsia="DengXian" w:hint="eastAsia"/>
                <w:sz w:val="16"/>
                <w:szCs w:val="16"/>
                <w:lang w:val="en-US"/>
              </w:rPr>
              <w:t>, it has been defined as below:</w:t>
            </w:r>
          </w:p>
          <w:p w14:paraId="5E5545B3" w14:textId="77777777" w:rsidR="002D0C41" w:rsidRPr="00AE5E6F" w:rsidRDefault="002D0C41" w:rsidP="00AE5E6F">
            <w:pPr>
              <w:pStyle w:val="NormalWeb"/>
              <w:spacing w:before="0" w:beforeAutospacing="0" w:after="180" w:afterAutospacing="0"/>
              <w:ind w:left="1418" w:hanging="284"/>
              <w:rPr>
                <w:sz w:val="16"/>
                <w:szCs w:val="16"/>
                <w:lang w:val="en-US"/>
              </w:rPr>
            </w:pPr>
            <w:r w:rsidRPr="00AE5E6F">
              <w:rPr>
                <w:sz w:val="16"/>
                <w:szCs w:val="16"/>
                <w:lang w:val="en-US" w:eastAsia="zh-CN" w:bidi="ar"/>
              </w:rPr>
              <w:t>4&gt;</w:t>
            </w:r>
            <w:r w:rsidRPr="00AE5E6F">
              <w:rPr>
                <w:sz w:val="16"/>
                <w:szCs w:val="16"/>
                <w:lang w:val="en-US" w:eastAsia="zh-CN" w:bidi="ar"/>
              </w:rPr>
              <w:tab/>
              <w:t xml:space="preserve">for each entry within </w:t>
            </w:r>
            <w:proofErr w:type="spellStart"/>
            <w:r w:rsidRPr="00AE5E6F">
              <w:rPr>
                <w:i/>
                <w:iCs/>
                <w:sz w:val="16"/>
                <w:szCs w:val="16"/>
                <w:lang w:val="en-US" w:eastAsia="zh-CN" w:bidi="ar"/>
              </w:rPr>
              <w:t>applicabilitySetConfigList</w:t>
            </w:r>
            <w:proofErr w:type="spellEnd"/>
            <w:r w:rsidRPr="00AE5E6F">
              <w:rPr>
                <w:sz w:val="16"/>
                <w:szCs w:val="16"/>
                <w:lang w:val="en-US" w:eastAsia="zh-CN" w:bidi="ar"/>
              </w:rPr>
              <w:t xml:space="preserve"> associated with the concerned serving cell, that is included in the </w:t>
            </w:r>
            <w:proofErr w:type="spellStart"/>
            <w:r w:rsidRPr="00AE5E6F">
              <w:rPr>
                <w:i/>
                <w:iCs/>
                <w:sz w:val="16"/>
                <w:szCs w:val="16"/>
                <w:lang w:val="en-US" w:eastAsia="zh-CN" w:bidi="ar"/>
              </w:rPr>
              <w:t>RRCReconfiguration</w:t>
            </w:r>
            <w:proofErr w:type="spellEnd"/>
            <w:r w:rsidRPr="00AE5E6F">
              <w:rPr>
                <w:sz w:val="16"/>
                <w:szCs w:val="16"/>
                <w:lang w:val="en-US" w:eastAsia="zh-CN" w:bidi="ar"/>
              </w:rPr>
              <w:t xml:space="preserve"> message or for which the applicability status has changed</w:t>
            </w:r>
            <w:r w:rsidRPr="00AE5E6F">
              <w:rPr>
                <w:rFonts w:eastAsia="MS Mincho"/>
                <w:sz w:val="16"/>
                <w:szCs w:val="16"/>
                <w:lang w:val="en-US" w:eastAsia="zh-CN" w:bidi="ar"/>
              </w:rPr>
              <w:t xml:space="preserve"> since the last transmission of a message containing </w:t>
            </w:r>
            <w:proofErr w:type="spellStart"/>
            <w:r w:rsidRPr="00AE5E6F">
              <w:rPr>
                <w:rFonts w:eastAsia="MS Mincho"/>
                <w:i/>
                <w:iCs/>
                <w:sz w:val="16"/>
                <w:szCs w:val="16"/>
                <w:lang w:val="en-US" w:eastAsia="zh-CN" w:bidi="ar"/>
              </w:rPr>
              <w:t>applicabilityReportList</w:t>
            </w:r>
            <w:proofErr w:type="spellEnd"/>
            <w:r w:rsidRPr="00AE5E6F">
              <w:rPr>
                <w:rFonts w:eastAsia="MS Mincho"/>
                <w:sz w:val="16"/>
                <w:szCs w:val="16"/>
                <w:lang w:val="en-US" w:eastAsia="zh-CN" w:bidi="ar"/>
              </w:rPr>
              <w:t xml:space="preserve"> (either </w:t>
            </w:r>
            <w:proofErr w:type="spellStart"/>
            <w:r w:rsidRPr="00AE5E6F">
              <w:rPr>
                <w:i/>
                <w:sz w:val="16"/>
                <w:szCs w:val="16"/>
                <w:lang w:val="en-US" w:eastAsia="zh-CN" w:bidi="ar"/>
              </w:rPr>
              <w:t>RRCReconfigurationComplete</w:t>
            </w:r>
            <w:proofErr w:type="spellEnd"/>
            <w:r w:rsidRPr="00AE5E6F">
              <w:rPr>
                <w:sz w:val="16"/>
                <w:szCs w:val="16"/>
                <w:lang w:val="en-US" w:eastAsia="zh-CN" w:bidi="ar"/>
              </w:rPr>
              <w:t xml:space="preserve"> or </w:t>
            </w:r>
            <w:proofErr w:type="spellStart"/>
            <w:r w:rsidRPr="00AE5E6F">
              <w:rPr>
                <w:i/>
                <w:iCs/>
                <w:sz w:val="16"/>
                <w:szCs w:val="16"/>
                <w:lang w:val="en-US" w:eastAsia="zh-CN" w:bidi="ar"/>
              </w:rPr>
              <w:t>UEAssistanceInformation</w:t>
            </w:r>
            <w:proofErr w:type="spellEnd"/>
            <w:r w:rsidRPr="00AE5E6F">
              <w:rPr>
                <w:sz w:val="16"/>
                <w:szCs w:val="16"/>
                <w:lang w:val="en-US" w:eastAsia="zh-CN" w:bidi="ar"/>
              </w:rPr>
              <w:t>):</w:t>
            </w:r>
          </w:p>
          <w:p w14:paraId="085FC6A3" w14:textId="77777777" w:rsidR="002D0C41" w:rsidRPr="00AE5E6F" w:rsidRDefault="002D0C41" w:rsidP="00AE5E6F">
            <w:pPr>
              <w:pStyle w:val="NormalWeb"/>
              <w:spacing w:before="0" w:beforeAutospacing="0" w:after="180" w:afterAutospacing="0"/>
              <w:ind w:left="1702" w:hanging="284"/>
              <w:rPr>
                <w:sz w:val="16"/>
                <w:szCs w:val="16"/>
                <w:lang w:val="en-US"/>
              </w:rPr>
            </w:pPr>
            <w:r w:rsidRPr="00AE5E6F">
              <w:rPr>
                <w:sz w:val="16"/>
                <w:szCs w:val="16"/>
                <w:lang w:val="en-US" w:eastAsia="zh-CN" w:bidi="ar"/>
              </w:rPr>
              <w:t>5&gt;</w:t>
            </w:r>
            <w:r w:rsidRPr="00AE5E6F">
              <w:rPr>
                <w:sz w:val="16"/>
                <w:szCs w:val="16"/>
                <w:lang w:val="en-US" w:eastAsia="zh-CN" w:bidi="ar"/>
              </w:rPr>
              <w:tab/>
              <w:t xml:space="preserve">include an entry in the </w:t>
            </w:r>
            <w:proofErr w:type="spellStart"/>
            <w:r w:rsidRPr="00AE5E6F">
              <w:rPr>
                <w:i/>
                <w:iCs/>
                <w:sz w:val="16"/>
                <w:szCs w:val="16"/>
                <w:lang w:val="en-US" w:eastAsia="zh-CN" w:bidi="ar"/>
              </w:rPr>
              <w:t>applicabilityInfoReportList</w:t>
            </w:r>
            <w:proofErr w:type="spellEnd"/>
            <w:r w:rsidRPr="00AE5E6F">
              <w:rPr>
                <w:sz w:val="16"/>
                <w:szCs w:val="16"/>
                <w:lang w:val="en-US" w:eastAsia="zh-CN" w:bidi="ar"/>
              </w:rPr>
              <w:t xml:space="preserve"> and set the content as follows:</w:t>
            </w:r>
          </w:p>
          <w:p w14:paraId="5D541030" w14:textId="77777777" w:rsidR="002D0C41" w:rsidRPr="00AE5E6F" w:rsidRDefault="002D0C41" w:rsidP="00AE5E6F">
            <w:pPr>
              <w:pStyle w:val="NormalWeb"/>
              <w:spacing w:before="0" w:beforeAutospacing="0" w:after="180" w:afterAutospacing="0"/>
              <w:ind w:left="1985" w:hanging="284"/>
              <w:rPr>
                <w:rFonts w:eastAsia="Yu Mincho"/>
                <w:sz w:val="16"/>
                <w:szCs w:val="16"/>
                <w:lang w:val="en-US"/>
              </w:rPr>
            </w:pPr>
            <w:r w:rsidRPr="00AE5E6F">
              <w:rPr>
                <w:sz w:val="16"/>
                <w:szCs w:val="16"/>
                <w:lang w:val="en-US" w:eastAsia="zh-CN" w:bidi="ar"/>
              </w:rPr>
              <w:t>6&gt;</w:t>
            </w:r>
            <w:r w:rsidRPr="00AE5E6F">
              <w:rPr>
                <w:sz w:val="16"/>
                <w:szCs w:val="16"/>
                <w:lang w:val="en-US" w:eastAsia="zh-CN" w:bidi="ar"/>
              </w:rPr>
              <w:tab/>
            </w:r>
            <w:r w:rsidRPr="00AE5E6F">
              <w:rPr>
                <w:rFonts w:eastAsia="Yu Mincho"/>
                <w:sz w:val="16"/>
                <w:szCs w:val="16"/>
                <w:lang w:val="en-US" w:eastAsia="zh-CN" w:bidi="ar"/>
              </w:rPr>
              <w:t xml:space="preserve">set the </w:t>
            </w:r>
            <w:proofErr w:type="spellStart"/>
            <w:r w:rsidRPr="00AE5E6F">
              <w:rPr>
                <w:rFonts w:eastAsia="Yu Mincho"/>
                <w:i/>
                <w:sz w:val="16"/>
                <w:szCs w:val="16"/>
                <w:lang w:val="en-US" w:eastAsia="zh-CN" w:bidi="ar"/>
              </w:rPr>
              <w:t>applicabilitySetId</w:t>
            </w:r>
            <w:proofErr w:type="spellEnd"/>
            <w:r w:rsidRPr="00AE5E6F">
              <w:rPr>
                <w:rFonts w:eastAsia="Yu Mincho"/>
                <w:sz w:val="16"/>
                <w:szCs w:val="16"/>
                <w:lang w:val="en-US" w:eastAsia="zh-CN" w:bidi="ar"/>
              </w:rPr>
              <w:t xml:space="preserve"> within </w:t>
            </w:r>
            <w:proofErr w:type="spellStart"/>
            <w:r w:rsidRPr="00AE5E6F">
              <w:rPr>
                <w:rFonts w:eastAsia="Yu Mincho"/>
                <w:i/>
                <w:iCs/>
                <w:sz w:val="16"/>
                <w:szCs w:val="16"/>
                <w:lang w:val="en-US" w:eastAsia="zh-CN" w:bidi="ar"/>
              </w:rPr>
              <w:t>applicabilityInfoReportId</w:t>
            </w:r>
            <w:proofErr w:type="spellEnd"/>
            <w:r w:rsidRPr="00AE5E6F">
              <w:rPr>
                <w:rFonts w:eastAsia="Yu Mincho"/>
                <w:sz w:val="16"/>
                <w:szCs w:val="16"/>
                <w:lang w:val="en-US" w:eastAsia="zh-CN" w:bidi="ar"/>
              </w:rPr>
              <w:t xml:space="preserve"> to the corresponding </w:t>
            </w:r>
            <w:proofErr w:type="spellStart"/>
            <w:r w:rsidRPr="00AE5E6F">
              <w:rPr>
                <w:rFonts w:eastAsia="Yu Mincho"/>
                <w:i/>
                <w:iCs/>
                <w:sz w:val="16"/>
                <w:szCs w:val="16"/>
                <w:lang w:val="en-US" w:eastAsia="zh-CN" w:bidi="ar"/>
              </w:rPr>
              <w:t>applicabilitySetConfigId</w:t>
            </w:r>
            <w:proofErr w:type="spellEnd"/>
            <w:r w:rsidRPr="00AE5E6F">
              <w:rPr>
                <w:rFonts w:eastAsia="Yu Mincho"/>
                <w:sz w:val="16"/>
                <w:szCs w:val="16"/>
                <w:lang w:val="en-US" w:eastAsia="zh-CN" w:bidi="ar"/>
              </w:rPr>
              <w:t>;</w:t>
            </w:r>
          </w:p>
          <w:p w14:paraId="7CFDEB62" w14:textId="77777777" w:rsidR="002D0C41" w:rsidRPr="00AE5E6F" w:rsidRDefault="002D0C41" w:rsidP="00AE5E6F">
            <w:pPr>
              <w:pStyle w:val="NormalWeb"/>
              <w:spacing w:before="0" w:beforeAutospacing="0" w:after="180" w:afterAutospacing="0"/>
              <w:ind w:left="1985" w:hanging="284"/>
              <w:rPr>
                <w:sz w:val="16"/>
                <w:szCs w:val="16"/>
                <w:lang w:val="en-US"/>
              </w:rPr>
            </w:pPr>
            <w:r w:rsidRPr="00AE5E6F">
              <w:rPr>
                <w:sz w:val="16"/>
                <w:szCs w:val="16"/>
                <w:lang w:val="en-US" w:eastAsia="zh-CN" w:bidi="ar"/>
              </w:rPr>
              <w:t>6&gt;</w:t>
            </w:r>
            <w:r w:rsidRPr="00AE5E6F">
              <w:rPr>
                <w:sz w:val="16"/>
                <w:szCs w:val="16"/>
                <w:lang w:val="en-US" w:eastAsia="zh-CN" w:bidi="ar"/>
              </w:rPr>
              <w:tab/>
              <w:t xml:space="preserve">set the </w:t>
            </w:r>
            <w:proofErr w:type="spellStart"/>
            <w:r w:rsidRPr="00AE5E6F">
              <w:rPr>
                <w:i/>
                <w:iCs/>
                <w:sz w:val="16"/>
                <w:szCs w:val="16"/>
                <w:lang w:val="en-US" w:eastAsia="zh-CN" w:bidi="ar"/>
              </w:rPr>
              <w:t>applicabilityStatus</w:t>
            </w:r>
            <w:proofErr w:type="spellEnd"/>
            <w:r w:rsidRPr="00AE5E6F">
              <w:rPr>
                <w:sz w:val="16"/>
                <w:szCs w:val="16"/>
                <w:lang w:val="en-US" w:eastAsia="zh-CN" w:bidi="ar"/>
              </w:rPr>
              <w:t xml:space="preserve"> to the applicability status of the configuration corresponding to the </w:t>
            </w:r>
            <w:proofErr w:type="spellStart"/>
            <w:r w:rsidRPr="00AE5E6F">
              <w:rPr>
                <w:i/>
                <w:iCs/>
                <w:sz w:val="16"/>
                <w:szCs w:val="16"/>
                <w:lang w:val="en-US" w:eastAsia="zh-CN" w:bidi="ar"/>
              </w:rPr>
              <w:t>applicabilityInfoReportId</w:t>
            </w:r>
            <w:proofErr w:type="spellEnd"/>
            <w:r w:rsidRPr="00AE5E6F">
              <w:rPr>
                <w:sz w:val="16"/>
                <w:szCs w:val="16"/>
                <w:lang w:val="en-US" w:eastAsia="zh-CN" w:bidi="ar"/>
              </w:rPr>
              <w:t>;</w:t>
            </w:r>
          </w:p>
          <w:p w14:paraId="343C08A9" w14:textId="77777777" w:rsidR="002D0C41" w:rsidRPr="00AE5E6F" w:rsidRDefault="002D0C41" w:rsidP="00AE5E6F">
            <w:pPr>
              <w:pStyle w:val="NormalWeb"/>
              <w:spacing w:before="0" w:beforeAutospacing="0" w:after="180" w:afterAutospacing="0"/>
              <w:ind w:left="1985" w:hanging="284"/>
              <w:rPr>
                <w:i/>
                <w:iCs/>
                <w:sz w:val="16"/>
                <w:szCs w:val="16"/>
                <w:highlight w:val="yellow"/>
                <w:lang w:val="en-US" w:eastAsia="zh-CN" w:bidi="ar"/>
              </w:rPr>
            </w:pPr>
            <w:r w:rsidRPr="00AE5E6F">
              <w:rPr>
                <w:sz w:val="16"/>
                <w:szCs w:val="16"/>
                <w:highlight w:val="yellow"/>
                <w:lang w:val="en-US" w:eastAsia="zh-CN" w:bidi="ar"/>
              </w:rPr>
              <w:t>6&gt;</w:t>
            </w:r>
            <w:r w:rsidRPr="00AE5E6F">
              <w:rPr>
                <w:sz w:val="16"/>
                <w:szCs w:val="16"/>
                <w:highlight w:val="yellow"/>
                <w:lang w:val="en-US" w:eastAsia="zh-CN" w:bidi="ar"/>
              </w:rPr>
              <w:tab/>
              <w:t xml:space="preserve">if the </w:t>
            </w:r>
            <w:proofErr w:type="spellStart"/>
            <w:r w:rsidRPr="00AE5E6F">
              <w:rPr>
                <w:i/>
                <w:iCs/>
                <w:sz w:val="16"/>
                <w:szCs w:val="16"/>
                <w:highlight w:val="yellow"/>
                <w:lang w:val="en-US" w:eastAsia="zh-CN" w:bidi="ar"/>
              </w:rPr>
              <w:t>applicabilityStatus</w:t>
            </w:r>
            <w:proofErr w:type="spellEnd"/>
            <w:r w:rsidRPr="00AE5E6F">
              <w:rPr>
                <w:i/>
                <w:iCs/>
                <w:sz w:val="16"/>
                <w:szCs w:val="16"/>
                <w:highlight w:val="yellow"/>
                <w:lang w:val="en-US" w:eastAsia="zh-CN" w:bidi="ar"/>
              </w:rPr>
              <w:t xml:space="preserve"> </w:t>
            </w:r>
            <w:r w:rsidRPr="00AE5E6F">
              <w:rPr>
                <w:sz w:val="16"/>
                <w:szCs w:val="16"/>
                <w:highlight w:val="yellow"/>
                <w:lang w:val="en-US" w:eastAsia="zh-CN" w:bidi="ar"/>
              </w:rPr>
              <w:t>is set to inapplicable</w:t>
            </w:r>
            <w:r w:rsidRPr="00AE5E6F">
              <w:rPr>
                <w:i/>
                <w:iCs/>
                <w:sz w:val="16"/>
                <w:szCs w:val="16"/>
                <w:highlight w:val="yellow"/>
                <w:lang w:val="en-US" w:eastAsia="zh-CN" w:bidi="ar"/>
              </w:rPr>
              <w:t>:</w:t>
            </w:r>
          </w:p>
          <w:p w14:paraId="7E25112F" w14:textId="77777777" w:rsidR="002D0C41" w:rsidRPr="00AE5E6F" w:rsidRDefault="002D0C41" w:rsidP="00AE5E6F">
            <w:pPr>
              <w:pStyle w:val="NormalWeb"/>
              <w:spacing w:before="0" w:beforeAutospacing="0" w:after="180" w:afterAutospacing="0"/>
              <w:ind w:left="2269" w:hanging="284"/>
              <w:rPr>
                <w:sz w:val="16"/>
                <w:szCs w:val="16"/>
                <w:highlight w:val="yellow"/>
                <w:lang w:val="en-US"/>
              </w:rPr>
            </w:pPr>
            <w:r w:rsidRPr="00AE5E6F">
              <w:rPr>
                <w:sz w:val="16"/>
                <w:szCs w:val="16"/>
                <w:highlight w:val="yellow"/>
                <w:lang w:val="en-US" w:eastAsia="zh-CN" w:bidi="ar"/>
              </w:rPr>
              <w:t>7&gt;</w:t>
            </w:r>
            <w:r w:rsidRPr="00AE5E6F">
              <w:rPr>
                <w:sz w:val="16"/>
                <w:szCs w:val="16"/>
                <w:highlight w:val="yellow"/>
                <w:lang w:val="en-US" w:eastAsia="zh-CN" w:bidi="ar"/>
              </w:rPr>
              <w:tab/>
              <w:t xml:space="preserve">if the UE prefers to release the concerned </w:t>
            </w:r>
            <w:proofErr w:type="spellStart"/>
            <w:r w:rsidRPr="00AE5E6F">
              <w:rPr>
                <w:i/>
                <w:iCs/>
                <w:sz w:val="16"/>
                <w:szCs w:val="16"/>
                <w:highlight w:val="yellow"/>
                <w:lang w:val="en-US" w:eastAsia="zh-CN" w:bidi="ar"/>
              </w:rPr>
              <w:t>ApplicabilitySetConfig</w:t>
            </w:r>
            <w:proofErr w:type="spellEnd"/>
            <w:r w:rsidRPr="00AE5E6F">
              <w:rPr>
                <w:sz w:val="16"/>
                <w:szCs w:val="16"/>
                <w:highlight w:val="yellow"/>
                <w:lang w:val="en-US" w:eastAsia="zh-CN" w:bidi="ar"/>
              </w:rPr>
              <w:t xml:space="preserve">, include </w:t>
            </w:r>
            <w:proofErr w:type="spellStart"/>
            <w:r w:rsidRPr="00AE5E6F">
              <w:rPr>
                <w:i/>
                <w:iCs/>
                <w:sz w:val="16"/>
                <w:szCs w:val="16"/>
                <w:highlight w:val="yellow"/>
                <w:lang w:val="en-US" w:eastAsia="zh-CN" w:bidi="ar"/>
              </w:rPr>
              <w:t>releaseConfigurationPreference</w:t>
            </w:r>
            <w:proofErr w:type="spellEnd"/>
            <w:r w:rsidRPr="00AE5E6F">
              <w:rPr>
                <w:sz w:val="16"/>
                <w:szCs w:val="16"/>
                <w:highlight w:val="yellow"/>
                <w:lang w:val="en-US" w:eastAsia="zh-CN" w:bidi="ar"/>
              </w:rPr>
              <w:t>;</w:t>
            </w:r>
          </w:p>
          <w:p w14:paraId="6F113773" w14:textId="77777777" w:rsidR="002D0C41" w:rsidRPr="00AE5E6F" w:rsidRDefault="002D0C41" w:rsidP="00AE5E6F">
            <w:pPr>
              <w:pStyle w:val="CommentText"/>
              <w:rPr>
                <w:rFonts w:eastAsia="DengXian"/>
                <w:sz w:val="16"/>
                <w:szCs w:val="16"/>
                <w:lang w:val="en-US"/>
              </w:rPr>
            </w:pPr>
            <w:r w:rsidRPr="00AE5E6F">
              <w:rPr>
                <w:rFonts w:eastAsia="DengXian" w:hint="eastAsia"/>
                <w:sz w:val="16"/>
                <w:szCs w:val="16"/>
                <w:lang w:val="en-US"/>
              </w:rPr>
              <w:t xml:space="preserve">For the functionality that is provided in the </w:t>
            </w:r>
            <w:proofErr w:type="spellStart"/>
            <w:r w:rsidRPr="00AE5E6F">
              <w:rPr>
                <w:rFonts w:eastAsia="DengXian" w:hint="eastAsia"/>
                <w:i/>
                <w:iCs/>
                <w:sz w:val="16"/>
                <w:szCs w:val="16"/>
                <w:lang w:val="en-US"/>
              </w:rPr>
              <w:t>OtherConfig</w:t>
            </w:r>
            <w:proofErr w:type="spellEnd"/>
            <w:r w:rsidRPr="00AE5E6F">
              <w:rPr>
                <w:rFonts w:eastAsia="DengXian" w:hint="eastAsia"/>
                <w:sz w:val="16"/>
                <w:szCs w:val="16"/>
                <w:lang w:val="en-US"/>
              </w:rPr>
              <w:t xml:space="preserve"> whose applicability has been changed, there is no need for UE to provide the information of the </w:t>
            </w:r>
            <w:proofErr w:type="spellStart"/>
            <w:r w:rsidRPr="00AE5E6F">
              <w:rPr>
                <w:rFonts w:eastAsia="DengXian" w:hint="eastAsia"/>
                <w:i/>
                <w:iCs/>
                <w:sz w:val="16"/>
                <w:szCs w:val="16"/>
                <w:lang w:val="en-US"/>
              </w:rPr>
              <w:t>releaseConfigurationPrefernece</w:t>
            </w:r>
            <w:proofErr w:type="spellEnd"/>
            <w:r w:rsidRPr="00AE5E6F">
              <w:rPr>
                <w:rFonts w:eastAsia="DengXian" w:hint="eastAsia"/>
                <w:sz w:val="16"/>
                <w:szCs w:val="16"/>
                <w:lang w:val="en-US"/>
              </w:rPr>
              <w:t xml:space="preserve"> in the </w:t>
            </w:r>
            <w:proofErr w:type="spellStart"/>
            <w:r w:rsidRPr="00AE5E6F">
              <w:rPr>
                <w:rFonts w:eastAsia="DengXian" w:hint="eastAsia"/>
                <w:i/>
                <w:iCs/>
                <w:sz w:val="16"/>
                <w:szCs w:val="16"/>
                <w:lang w:val="en-US"/>
              </w:rPr>
              <w:t>RRCReconfigurationComplete</w:t>
            </w:r>
            <w:proofErr w:type="spellEnd"/>
            <w:r w:rsidRPr="00AE5E6F">
              <w:rPr>
                <w:rFonts w:eastAsia="DengXian" w:hint="eastAsia"/>
                <w:i/>
                <w:iCs/>
                <w:sz w:val="16"/>
                <w:szCs w:val="16"/>
                <w:lang w:val="en-US"/>
              </w:rPr>
              <w:t xml:space="preserve"> </w:t>
            </w:r>
            <w:r w:rsidRPr="00AE5E6F">
              <w:rPr>
                <w:rFonts w:eastAsia="DengXian" w:hint="eastAsia"/>
                <w:sz w:val="16"/>
                <w:szCs w:val="16"/>
                <w:lang w:val="en-US"/>
              </w:rPr>
              <w:t xml:space="preserve">as there is no hurt to keep it still in the </w:t>
            </w:r>
            <w:proofErr w:type="spellStart"/>
            <w:r w:rsidRPr="00AE5E6F">
              <w:rPr>
                <w:rFonts w:eastAsia="DengXian" w:hint="eastAsia"/>
                <w:sz w:val="16"/>
                <w:szCs w:val="16"/>
                <w:lang w:val="en-US"/>
              </w:rPr>
              <w:t>otherConfig</w:t>
            </w:r>
            <w:proofErr w:type="spellEnd"/>
            <w:r w:rsidRPr="00AE5E6F">
              <w:rPr>
                <w:rFonts w:eastAsia="DengXian" w:hint="eastAsia"/>
                <w:sz w:val="16"/>
                <w:szCs w:val="16"/>
                <w:lang w:val="en-US"/>
              </w:rPr>
              <w:t>.</w:t>
            </w:r>
          </w:p>
          <w:p w14:paraId="02892EE4" w14:textId="77777777" w:rsidR="002D0C41" w:rsidRPr="00AE5E6F" w:rsidRDefault="002D0C41" w:rsidP="00AE5E6F">
            <w:pPr>
              <w:pStyle w:val="CommentText"/>
              <w:rPr>
                <w:rFonts w:eastAsia="DengXian"/>
                <w:sz w:val="16"/>
                <w:szCs w:val="16"/>
              </w:rPr>
            </w:pPr>
          </w:p>
          <w:p w14:paraId="63D89AE5" w14:textId="77777777" w:rsidR="002D0C41" w:rsidRPr="00AE5E6F" w:rsidRDefault="002D0C41" w:rsidP="00AE5E6F">
            <w:pPr>
              <w:pStyle w:val="CommentText"/>
              <w:rPr>
                <w:sz w:val="16"/>
                <w:szCs w:val="16"/>
              </w:rPr>
            </w:pPr>
            <w:r w:rsidRPr="00AE5E6F">
              <w:rPr>
                <w:b/>
                <w:sz w:val="16"/>
                <w:szCs w:val="16"/>
              </w:rPr>
              <w:t>[Proposed Change]</w:t>
            </w:r>
            <w:r w:rsidRPr="00AE5E6F">
              <w:rPr>
                <w:sz w:val="16"/>
                <w:szCs w:val="16"/>
              </w:rPr>
              <w:t xml:space="preserve">: </w:t>
            </w:r>
          </w:p>
          <w:p w14:paraId="07BB3AA2" w14:textId="77777777" w:rsidR="002D0C41" w:rsidRPr="00AE5E6F" w:rsidRDefault="002D0C41" w:rsidP="00AE5E6F">
            <w:pPr>
              <w:pStyle w:val="Heading4"/>
              <w:spacing w:before="0"/>
              <w:outlineLvl w:val="3"/>
              <w:rPr>
                <w:rFonts w:eastAsia="MS Mincho"/>
                <w:sz w:val="16"/>
                <w:szCs w:val="16"/>
              </w:rPr>
            </w:pPr>
            <w:r w:rsidRPr="00AE5E6F">
              <w:rPr>
                <w:rFonts w:eastAsia="MS Mincho"/>
                <w:sz w:val="16"/>
                <w:szCs w:val="16"/>
              </w:rPr>
              <w:t>5.3.5.3</w:t>
            </w:r>
            <w:r w:rsidRPr="00AE5E6F">
              <w:rPr>
                <w:rFonts w:eastAsia="MS Mincho"/>
                <w:sz w:val="16"/>
                <w:szCs w:val="16"/>
              </w:rPr>
              <w:tab/>
              <w:t xml:space="preserve">Reception of an </w:t>
            </w:r>
            <w:proofErr w:type="spellStart"/>
            <w:r w:rsidRPr="00AE5E6F">
              <w:rPr>
                <w:rFonts w:eastAsia="MS Mincho"/>
                <w:sz w:val="16"/>
                <w:szCs w:val="16"/>
              </w:rPr>
              <w:t>RRCReconfiguration</w:t>
            </w:r>
            <w:proofErr w:type="spellEnd"/>
            <w:r w:rsidRPr="00AE5E6F">
              <w:rPr>
                <w:rFonts w:eastAsia="MS Mincho"/>
                <w:sz w:val="16"/>
                <w:szCs w:val="16"/>
              </w:rPr>
              <w:t xml:space="preserve"> by the UE</w:t>
            </w:r>
          </w:p>
          <w:p w14:paraId="34C51180" w14:textId="77777777" w:rsidR="002D0C41" w:rsidRPr="00AE5E6F" w:rsidRDefault="002D0C41" w:rsidP="00AE5E6F">
            <w:pPr>
              <w:pStyle w:val="CommentText"/>
              <w:rPr>
                <w:rFonts w:eastAsia="DengXian"/>
                <w:sz w:val="16"/>
                <w:szCs w:val="16"/>
                <w:lang w:val="en-US"/>
              </w:rPr>
            </w:pPr>
            <w:r w:rsidRPr="00AE5E6F">
              <w:rPr>
                <w:rFonts w:eastAsia="DengXian" w:hint="eastAsia"/>
                <w:sz w:val="16"/>
                <w:szCs w:val="16"/>
                <w:lang w:val="en-US"/>
              </w:rPr>
              <w:t>/</w:t>
            </w:r>
            <w:proofErr w:type="gramStart"/>
            <w:r w:rsidRPr="00AE5E6F">
              <w:rPr>
                <w:rFonts w:eastAsia="DengXian" w:hint="eastAsia"/>
                <w:sz w:val="16"/>
                <w:szCs w:val="16"/>
                <w:lang w:val="en-US"/>
              </w:rPr>
              <w:t>omit</w:t>
            </w:r>
            <w:proofErr w:type="gramEnd"/>
            <w:r w:rsidRPr="00AE5E6F">
              <w:rPr>
                <w:rFonts w:eastAsia="DengXian" w:hint="eastAsia"/>
                <w:sz w:val="16"/>
                <w:szCs w:val="16"/>
                <w:lang w:val="en-US"/>
              </w:rPr>
              <w:t xml:space="preserve"> for short/</w:t>
            </w:r>
          </w:p>
          <w:p w14:paraId="073D1B45" w14:textId="77777777" w:rsidR="002D0C41" w:rsidRPr="00AE5E6F" w:rsidRDefault="002D0C41" w:rsidP="00AE5E6F">
            <w:pPr>
              <w:pStyle w:val="B2"/>
              <w:rPr>
                <w:sz w:val="16"/>
                <w:szCs w:val="16"/>
              </w:rPr>
            </w:pPr>
            <w:r w:rsidRPr="00AE5E6F">
              <w:rPr>
                <w:sz w:val="16"/>
                <w:szCs w:val="16"/>
              </w:rPr>
              <w:t>2&gt;</w:t>
            </w:r>
            <w:r w:rsidRPr="00AE5E6F">
              <w:rPr>
                <w:sz w:val="16"/>
                <w:szCs w:val="16"/>
              </w:rPr>
              <w:tab/>
              <w:t xml:space="preserve">if the UE has at least one stored application layer measurement configuration with </w:t>
            </w:r>
            <w:proofErr w:type="spellStart"/>
            <w:r w:rsidRPr="00AE5E6F">
              <w:rPr>
                <w:i/>
                <w:iCs/>
                <w:sz w:val="16"/>
                <w:szCs w:val="16"/>
              </w:rPr>
              <w:t>appLayerIdleInactiveConfig</w:t>
            </w:r>
            <w:proofErr w:type="spellEnd"/>
            <w:r w:rsidRPr="00AE5E6F">
              <w:rPr>
                <w:sz w:val="16"/>
                <w:szCs w:val="16"/>
              </w:rPr>
              <w:t xml:space="preserve"> configured which has not been successfully transmitted since entering RRC_CONNECTED state:</w:t>
            </w:r>
          </w:p>
          <w:p w14:paraId="4E4BC948" w14:textId="77777777" w:rsidR="002D0C41" w:rsidRPr="00AE5E6F" w:rsidRDefault="002D0C41" w:rsidP="00AE5E6F">
            <w:pPr>
              <w:pStyle w:val="B3"/>
              <w:rPr>
                <w:sz w:val="16"/>
                <w:szCs w:val="16"/>
              </w:rPr>
            </w:pPr>
            <w:r w:rsidRPr="00AE5E6F">
              <w:rPr>
                <w:sz w:val="16"/>
                <w:szCs w:val="16"/>
              </w:rPr>
              <w:t>3&gt;</w:t>
            </w:r>
            <w:r w:rsidRPr="00AE5E6F">
              <w:rPr>
                <w:sz w:val="16"/>
                <w:szCs w:val="16"/>
              </w:rPr>
              <w:tab/>
              <w:t xml:space="preserve">include </w:t>
            </w:r>
            <w:proofErr w:type="spellStart"/>
            <w:r w:rsidRPr="00AE5E6F">
              <w:rPr>
                <w:i/>
                <w:iCs/>
                <w:sz w:val="16"/>
                <w:szCs w:val="16"/>
              </w:rPr>
              <w:t>measConfigReportAppLayerAvailable</w:t>
            </w:r>
            <w:proofErr w:type="spellEnd"/>
            <w:r w:rsidRPr="00AE5E6F">
              <w:rPr>
                <w:sz w:val="16"/>
                <w:szCs w:val="16"/>
              </w:rPr>
              <w:t>;</w:t>
            </w:r>
          </w:p>
          <w:p w14:paraId="4C75B73B" w14:textId="77777777" w:rsidR="002D0C41" w:rsidRPr="00AE5E6F" w:rsidRDefault="002D0C41" w:rsidP="00AE5E6F">
            <w:pPr>
              <w:pStyle w:val="B2"/>
              <w:rPr>
                <w:sz w:val="16"/>
                <w:szCs w:val="16"/>
              </w:rPr>
            </w:pPr>
            <w:r w:rsidRPr="00AE5E6F">
              <w:rPr>
                <w:sz w:val="16"/>
                <w:szCs w:val="16"/>
              </w:rPr>
              <w:t>2&gt;</w:t>
            </w:r>
            <w:r w:rsidRPr="00AE5E6F">
              <w:rPr>
                <w:sz w:val="16"/>
                <w:szCs w:val="16"/>
              </w:rPr>
              <w:tab/>
              <w:t xml:space="preserve">if this </w:t>
            </w:r>
            <w:proofErr w:type="spellStart"/>
            <w:r w:rsidRPr="00AE5E6F">
              <w:rPr>
                <w:i/>
                <w:iCs/>
                <w:sz w:val="16"/>
                <w:szCs w:val="16"/>
              </w:rPr>
              <w:t>RRCReconfiguration</w:t>
            </w:r>
            <w:proofErr w:type="spellEnd"/>
            <w:r w:rsidRPr="00AE5E6F">
              <w:rPr>
                <w:sz w:val="16"/>
                <w:szCs w:val="16"/>
              </w:rPr>
              <w:t xml:space="preserve"> message is applied due to an LTM cell switch execution procedure according to clause 5.3.5.18.6:</w:t>
            </w:r>
          </w:p>
          <w:p w14:paraId="5B0337BC" w14:textId="77777777" w:rsidR="002D0C41" w:rsidRPr="00AE5E6F" w:rsidRDefault="002D0C41" w:rsidP="00AE5E6F">
            <w:pPr>
              <w:pStyle w:val="B3"/>
              <w:rPr>
                <w:sz w:val="16"/>
                <w:szCs w:val="16"/>
              </w:rPr>
            </w:pPr>
            <w:r w:rsidRPr="00AE5E6F">
              <w:rPr>
                <w:sz w:val="16"/>
                <w:szCs w:val="16"/>
              </w:rPr>
              <w:t>3&gt;</w:t>
            </w:r>
            <w:r w:rsidRPr="00AE5E6F">
              <w:rPr>
                <w:sz w:val="16"/>
                <w:szCs w:val="16"/>
              </w:rPr>
              <w:tab/>
              <w:t xml:space="preserve">include in the </w:t>
            </w:r>
            <w:proofErr w:type="spellStart"/>
            <w:r w:rsidRPr="00AE5E6F">
              <w:rPr>
                <w:i/>
                <w:iCs/>
                <w:sz w:val="16"/>
                <w:szCs w:val="16"/>
              </w:rPr>
              <w:t>appliedLTM-CandidateId</w:t>
            </w:r>
            <w:proofErr w:type="spellEnd"/>
            <w:r w:rsidRPr="00AE5E6F">
              <w:rPr>
                <w:sz w:val="16"/>
                <w:szCs w:val="16"/>
              </w:rPr>
              <w:t xml:space="preserve"> the </w:t>
            </w:r>
            <w:r w:rsidRPr="00AE5E6F">
              <w:rPr>
                <w:i/>
                <w:iCs/>
                <w:sz w:val="16"/>
                <w:szCs w:val="16"/>
              </w:rPr>
              <w:t>LTM-</w:t>
            </w:r>
            <w:proofErr w:type="spellStart"/>
            <w:r w:rsidRPr="00AE5E6F">
              <w:rPr>
                <w:i/>
                <w:iCs/>
                <w:sz w:val="16"/>
                <w:szCs w:val="16"/>
              </w:rPr>
              <w:t>CandidateId</w:t>
            </w:r>
            <w:proofErr w:type="spellEnd"/>
            <w:r w:rsidRPr="00AE5E6F">
              <w:rPr>
                <w:sz w:val="16"/>
                <w:szCs w:val="16"/>
              </w:rPr>
              <w:t xml:space="preserve"> of the applied LTM candidate configuration;</w:t>
            </w:r>
          </w:p>
          <w:p w14:paraId="257E1751" w14:textId="77777777" w:rsidR="002D0C41" w:rsidRPr="00AE5E6F" w:rsidRDefault="002D0C41" w:rsidP="00AE5E6F">
            <w:pPr>
              <w:pStyle w:val="B2"/>
              <w:rPr>
                <w:sz w:val="16"/>
                <w:szCs w:val="16"/>
              </w:rPr>
            </w:pPr>
            <w:r w:rsidRPr="00AE5E6F">
              <w:rPr>
                <w:sz w:val="16"/>
                <w:szCs w:val="16"/>
              </w:rPr>
              <w:t>2&gt;</w:t>
            </w:r>
            <w:r w:rsidRPr="00AE5E6F">
              <w:rPr>
                <w:sz w:val="16"/>
                <w:szCs w:val="16"/>
              </w:rPr>
              <w:tab/>
              <w:t xml:space="preserve">if, for at least one serving cell, the </w:t>
            </w:r>
            <w:proofErr w:type="spellStart"/>
            <w:r w:rsidRPr="00AE5E6F">
              <w:rPr>
                <w:i/>
                <w:iCs/>
                <w:sz w:val="16"/>
                <w:szCs w:val="16"/>
              </w:rPr>
              <w:t>RRCReconfiguration</w:t>
            </w:r>
            <w:proofErr w:type="spellEnd"/>
            <w:r w:rsidRPr="00AE5E6F">
              <w:rPr>
                <w:sz w:val="16"/>
                <w:szCs w:val="16"/>
              </w:rPr>
              <w:t xml:space="preserve"> message includes in </w:t>
            </w:r>
            <w:proofErr w:type="spellStart"/>
            <w:r w:rsidRPr="00AE5E6F">
              <w:rPr>
                <w:i/>
                <w:iCs/>
                <w:sz w:val="16"/>
                <w:szCs w:val="16"/>
              </w:rPr>
              <w:t>csi-ReportConfigToAddModList</w:t>
            </w:r>
            <w:proofErr w:type="spellEnd"/>
            <w:r w:rsidRPr="00AE5E6F">
              <w:rPr>
                <w:sz w:val="16"/>
                <w:szCs w:val="16"/>
              </w:rPr>
              <w:t xml:space="preserve"> at least one </w:t>
            </w:r>
            <w:r w:rsidRPr="00AE5E6F">
              <w:rPr>
                <w:i/>
                <w:sz w:val="16"/>
                <w:szCs w:val="16"/>
              </w:rPr>
              <w:t>CSI-</w:t>
            </w:r>
            <w:proofErr w:type="spellStart"/>
            <w:r w:rsidRPr="00AE5E6F">
              <w:rPr>
                <w:i/>
                <w:sz w:val="16"/>
                <w:szCs w:val="16"/>
              </w:rPr>
              <w:t>ReportConfig</w:t>
            </w:r>
            <w:proofErr w:type="spellEnd"/>
            <w:r w:rsidRPr="00AE5E6F">
              <w:rPr>
                <w:sz w:val="16"/>
                <w:szCs w:val="16"/>
              </w:rPr>
              <w:t xml:space="preserve"> including </w:t>
            </w:r>
            <w:proofErr w:type="spellStart"/>
            <w:r w:rsidRPr="00AE5E6F">
              <w:rPr>
                <w:i/>
                <w:iCs/>
                <w:sz w:val="16"/>
                <w:szCs w:val="16"/>
              </w:rPr>
              <w:t>csi-InferencePrediction</w:t>
            </w:r>
            <w:proofErr w:type="spellEnd"/>
            <w:r w:rsidRPr="00AE5E6F">
              <w:rPr>
                <w:sz w:val="16"/>
                <w:szCs w:val="16"/>
              </w:rPr>
              <w:t xml:space="preserve">, or including </w:t>
            </w:r>
            <w:r w:rsidRPr="00AE5E6F">
              <w:rPr>
                <w:i/>
                <w:iCs/>
                <w:sz w:val="16"/>
                <w:szCs w:val="16"/>
              </w:rPr>
              <w:t>reportQuantity-r19</w:t>
            </w:r>
            <w:r w:rsidRPr="00AE5E6F">
              <w:rPr>
                <w:sz w:val="16"/>
                <w:szCs w:val="16"/>
              </w:rPr>
              <w:t xml:space="preserve"> set to </w:t>
            </w:r>
            <w:r w:rsidRPr="00AE5E6F">
              <w:rPr>
                <w:i/>
                <w:iCs/>
                <w:sz w:val="16"/>
                <w:szCs w:val="16"/>
              </w:rPr>
              <w:t>p-CRI-r19</w:t>
            </w:r>
            <w:r w:rsidRPr="00AE5E6F">
              <w:rPr>
                <w:sz w:val="16"/>
                <w:szCs w:val="16"/>
              </w:rPr>
              <w:t xml:space="preserve"> or </w:t>
            </w:r>
            <w:r w:rsidRPr="00AE5E6F">
              <w:rPr>
                <w:i/>
                <w:iCs/>
                <w:sz w:val="16"/>
                <w:szCs w:val="16"/>
              </w:rPr>
              <w:t>p-SSB-Index-r19</w:t>
            </w:r>
            <w:r w:rsidRPr="00AE5E6F">
              <w:rPr>
                <w:sz w:val="16"/>
                <w:szCs w:val="16"/>
              </w:rPr>
              <w:t xml:space="preserve"> or </w:t>
            </w:r>
            <w:r w:rsidRPr="00AE5E6F">
              <w:rPr>
                <w:i/>
                <w:iCs/>
                <w:sz w:val="16"/>
                <w:szCs w:val="16"/>
              </w:rPr>
              <w:t>p-CRI-RSRP-r19</w:t>
            </w:r>
            <w:r w:rsidRPr="00AE5E6F">
              <w:rPr>
                <w:sz w:val="16"/>
                <w:szCs w:val="16"/>
              </w:rPr>
              <w:t xml:space="preserve"> or </w:t>
            </w:r>
            <w:r w:rsidRPr="00AE5E6F">
              <w:rPr>
                <w:i/>
                <w:iCs/>
                <w:sz w:val="16"/>
                <w:szCs w:val="16"/>
              </w:rPr>
              <w:t>p-SSB-Index-RSRP-r19</w:t>
            </w:r>
            <w:r w:rsidRPr="00AE5E6F">
              <w:rPr>
                <w:sz w:val="16"/>
                <w:szCs w:val="16"/>
              </w:rPr>
              <w:t>; or</w:t>
            </w:r>
          </w:p>
          <w:p w14:paraId="7151471B" w14:textId="77777777" w:rsidR="002D0C41" w:rsidRPr="00AE5E6F" w:rsidRDefault="002D0C41" w:rsidP="00AE5E6F">
            <w:pPr>
              <w:pStyle w:val="B2"/>
              <w:rPr>
                <w:i/>
                <w:iCs/>
                <w:sz w:val="16"/>
                <w:szCs w:val="16"/>
              </w:rPr>
            </w:pPr>
            <w:r w:rsidRPr="00AE5E6F">
              <w:rPr>
                <w:sz w:val="16"/>
                <w:szCs w:val="16"/>
              </w:rPr>
              <w:t>2&gt;</w:t>
            </w:r>
            <w:r w:rsidRPr="00AE5E6F">
              <w:rPr>
                <w:sz w:val="16"/>
                <w:szCs w:val="16"/>
              </w:rPr>
              <w:tab/>
              <w:t xml:space="preserve">if the </w:t>
            </w:r>
            <w:proofErr w:type="spellStart"/>
            <w:r w:rsidRPr="00AE5E6F">
              <w:rPr>
                <w:i/>
                <w:iCs/>
                <w:sz w:val="16"/>
                <w:szCs w:val="16"/>
              </w:rPr>
              <w:t>RRCReconfiguration</w:t>
            </w:r>
            <w:proofErr w:type="spellEnd"/>
            <w:r w:rsidRPr="00AE5E6F">
              <w:rPr>
                <w:sz w:val="16"/>
                <w:szCs w:val="16"/>
              </w:rPr>
              <w:t xml:space="preserve"> message includes at least one entry in </w:t>
            </w:r>
            <w:proofErr w:type="spellStart"/>
            <w:r w:rsidRPr="00AE5E6F">
              <w:rPr>
                <w:i/>
                <w:iCs/>
                <w:sz w:val="16"/>
                <w:szCs w:val="16"/>
              </w:rPr>
              <w:t>applicabilityConfigList</w:t>
            </w:r>
            <w:proofErr w:type="spellEnd"/>
            <w:r w:rsidRPr="00AE5E6F">
              <w:rPr>
                <w:sz w:val="16"/>
                <w:szCs w:val="16"/>
              </w:rPr>
              <w:t xml:space="preserve"> within </w:t>
            </w:r>
            <w:proofErr w:type="spellStart"/>
            <w:r w:rsidRPr="00AE5E6F">
              <w:rPr>
                <w:i/>
                <w:iCs/>
                <w:sz w:val="16"/>
                <w:szCs w:val="16"/>
              </w:rPr>
              <w:t>applicabilityReportConfig</w:t>
            </w:r>
            <w:proofErr w:type="spellEnd"/>
            <w:r w:rsidRPr="00AE5E6F">
              <w:rPr>
                <w:sz w:val="16"/>
                <w:szCs w:val="16"/>
              </w:rPr>
              <w:t>; or</w:t>
            </w:r>
          </w:p>
          <w:p w14:paraId="5621B7FD" w14:textId="77777777" w:rsidR="002D0C41" w:rsidRPr="00AE5E6F" w:rsidRDefault="002D0C41" w:rsidP="00AE5E6F">
            <w:pPr>
              <w:pStyle w:val="B2"/>
              <w:rPr>
                <w:sz w:val="16"/>
                <w:szCs w:val="16"/>
              </w:rPr>
            </w:pPr>
            <w:r w:rsidRPr="00AE5E6F">
              <w:rPr>
                <w:sz w:val="16"/>
                <w:szCs w:val="16"/>
              </w:rPr>
              <w:t>2&gt;</w:t>
            </w:r>
            <w:r w:rsidRPr="00AE5E6F">
              <w:rPr>
                <w:sz w:val="16"/>
                <w:szCs w:val="16"/>
              </w:rPr>
              <w:tab/>
              <w:t xml:space="preserve">if, for at least one serving cell, the UE is configured with at least one </w:t>
            </w:r>
            <w:proofErr w:type="spellStart"/>
            <w:r w:rsidRPr="00AE5E6F">
              <w:rPr>
                <w:i/>
                <w:iCs/>
                <w:sz w:val="16"/>
                <w:szCs w:val="16"/>
              </w:rPr>
              <w:t>reportConfigId</w:t>
            </w:r>
            <w:proofErr w:type="spellEnd"/>
            <w:r w:rsidRPr="00AE5E6F">
              <w:rPr>
                <w:sz w:val="16"/>
                <w:szCs w:val="16"/>
              </w:rPr>
              <w:t xml:space="preserve"> associated to a </w:t>
            </w:r>
            <w:r w:rsidRPr="00AE5E6F">
              <w:rPr>
                <w:i/>
                <w:iCs/>
                <w:sz w:val="16"/>
                <w:szCs w:val="16"/>
              </w:rPr>
              <w:t>CSI-</w:t>
            </w:r>
            <w:proofErr w:type="spellStart"/>
            <w:r w:rsidRPr="00AE5E6F">
              <w:rPr>
                <w:i/>
                <w:iCs/>
                <w:sz w:val="16"/>
                <w:szCs w:val="16"/>
              </w:rPr>
              <w:t>ReportConfig</w:t>
            </w:r>
            <w:proofErr w:type="spellEnd"/>
            <w:r w:rsidRPr="00AE5E6F">
              <w:rPr>
                <w:sz w:val="16"/>
                <w:szCs w:val="16"/>
              </w:rPr>
              <w:t xml:space="preserve"> including </w:t>
            </w:r>
            <w:proofErr w:type="spellStart"/>
            <w:r w:rsidRPr="00AE5E6F">
              <w:rPr>
                <w:i/>
                <w:iCs/>
                <w:sz w:val="16"/>
                <w:szCs w:val="16"/>
              </w:rPr>
              <w:t>csi-InferencePrediction</w:t>
            </w:r>
            <w:proofErr w:type="spellEnd"/>
            <w:r w:rsidRPr="00AE5E6F">
              <w:rPr>
                <w:sz w:val="16"/>
                <w:szCs w:val="16"/>
              </w:rPr>
              <w:t xml:space="preserve">, or including </w:t>
            </w:r>
            <w:r w:rsidRPr="00AE5E6F">
              <w:rPr>
                <w:i/>
                <w:iCs/>
                <w:sz w:val="16"/>
                <w:szCs w:val="16"/>
              </w:rPr>
              <w:t>reportQuantity-r19</w:t>
            </w:r>
            <w:r w:rsidRPr="00AE5E6F">
              <w:rPr>
                <w:sz w:val="16"/>
                <w:szCs w:val="16"/>
              </w:rPr>
              <w:t xml:space="preserve"> set to </w:t>
            </w:r>
            <w:r w:rsidRPr="00AE5E6F">
              <w:rPr>
                <w:i/>
                <w:iCs/>
                <w:sz w:val="16"/>
                <w:szCs w:val="16"/>
              </w:rPr>
              <w:t>p-CRI-r19</w:t>
            </w:r>
            <w:r w:rsidRPr="00AE5E6F">
              <w:rPr>
                <w:sz w:val="16"/>
                <w:szCs w:val="16"/>
              </w:rPr>
              <w:t xml:space="preserve"> or </w:t>
            </w:r>
            <w:r w:rsidRPr="00AE5E6F">
              <w:rPr>
                <w:i/>
                <w:iCs/>
                <w:sz w:val="16"/>
                <w:szCs w:val="16"/>
              </w:rPr>
              <w:t>p-SSB-Index-r19</w:t>
            </w:r>
            <w:r w:rsidRPr="00AE5E6F">
              <w:rPr>
                <w:sz w:val="16"/>
                <w:szCs w:val="16"/>
              </w:rPr>
              <w:t xml:space="preserve"> or </w:t>
            </w:r>
            <w:r w:rsidRPr="00AE5E6F">
              <w:rPr>
                <w:i/>
                <w:iCs/>
                <w:sz w:val="16"/>
                <w:szCs w:val="16"/>
              </w:rPr>
              <w:t>p-CRI-RSRP-r19</w:t>
            </w:r>
            <w:r w:rsidRPr="00AE5E6F">
              <w:rPr>
                <w:sz w:val="16"/>
                <w:szCs w:val="16"/>
              </w:rPr>
              <w:t xml:space="preserve"> or </w:t>
            </w:r>
            <w:r w:rsidRPr="00AE5E6F">
              <w:rPr>
                <w:i/>
                <w:iCs/>
                <w:sz w:val="16"/>
                <w:szCs w:val="16"/>
              </w:rPr>
              <w:t>p-SSB-Index-RSRP-r19</w:t>
            </w:r>
            <w:r w:rsidRPr="00AE5E6F">
              <w:rPr>
                <w:sz w:val="16"/>
                <w:szCs w:val="16"/>
              </w:rPr>
              <w:t>, for which the applicability status has changed</w:t>
            </w:r>
            <w:r w:rsidRPr="00AE5E6F">
              <w:rPr>
                <w:rFonts w:eastAsia="MS Mincho"/>
                <w:sz w:val="16"/>
                <w:szCs w:val="16"/>
              </w:rPr>
              <w:t xml:space="preserve"> since the last transmission of a message containing </w:t>
            </w:r>
            <w:proofErr w:type="spellStart"/>
            <w:r w:rsidRPr="00AE5E6F">
              <w:rPr>
                <w:rFonts w:eastAsia="MS Mincho"/>
                <w:i/>
                <w:iCs/>
                <w:sz w:val="16"/>
                <w:szCs w:val="16"/>
              </w:rPr>
              <w:t>applicabilityReportList</w:t>
            </w:r>
            <w:proofErr w:type="spellEnd"/>
            <w:r w:rsidRPr="00AE5E6F">
              <w:rPr>
                <w:rFonts w:eastAsia="MS Mincho"/>
                <w:sz w:val="16"/>
                <w:szCs w:val="16"/>
              </w:rPr>
              <w:t xml:space="preserve"> (either in </w:t>
            </w:r>
            <w:proofErr w:type="spellStart"/>
            <w:r w:rsidRPr="00AE5E6F">
              <w:rPr>
                <w:i/>
                <w:sz w:val="16"/>
                <w:szCs w:val="16"/>
              </w:rPr>
              <w:t>RRCReconfigurationComplete</w:t>
            </w:r>
            <w:proofErr w:type="spellEnd"/>
            <w:r w:rsidRPr="00AE5E6F">
              <w:rPr>
                <w:sz w:val="16"/>
                <w:szCs w:val="16"/>
              </w:rPr>
              <w:t xml:space="preserve"> or </w:t>
            </w:r>
            <w:proofErr w:type="spellStart"/>
            <w:r w:rsidRPr="00AE5E6F">
              <w:rPr>
                <w:i/>
                <w:iCs/>
                <w:sz w:val="16"/>
                <w:szCs w:val="16"/>
              </w:rPr>
              <w:t>UEAssistanceInformation</w:t>
            </w:r>
            <w:proofErr w:type="spellEnd"/>
            <w:r w:rsidRPr="00AE5E6F">
              <w:rPr>
                <w:sz w:val="16"/>
                <w:szCs w:val="16"/>
              </w:rPr>
              <w:t>); or</w:t>
            </w:r>
          </w:p>
          <w:p w14:paraId="669C5560" w14:textId="77777777" w:rsidR="002D0C41" w:rsidRPr="00AE5E6F" w:rsidRDefault="002D0C41" w:rsidP="00AE5E6F">
            <w:pPr>
              <w:pStyle w:val="B2"/>
              <w:rPr>
                <w:sz w:val="16"/>
                <w:szCs w:val="16"/>
              </w:rPr>
            </w:pPr>
            <w:r w:rsidRPr="00AE5E6F">
              <w:rPr>
                <w:sz w:val="16"/>
                <w:szCs w:val="16"/>
              </w:rPr>
              <w:t>2&gt;</w:t>
            </w:r>
            <w:r w:rsidRPr="00AE5E6F">
              <w:rPr>
                <w:sz w:val="16"/>
                <w:szCs w:val="16"/>
              </w:rPr>
              <w:tab/>
              <w:t xml:space="preserve">if the UE is configured with at least one entry in </w:t>
            </w:r>
            <w:proofErr w:type="spellStart"/>
            <w:r w:rsidRPr="00AE5E6F">
              <w:rPr>
                <w:i/>
                <w:iCs/>
                <w:sz w:val="16"/>
                <w:szCs w:val="16"/>
              </w:rPr>
              <w:t>applicabilitySetConfigList</w:t>
            </w:r>
            <w:proofErr w:type="spellEnd"/>
            <w:r w:rsidRPr="00AE5E6F">
              <w:rPr>
                <w:sz w:val="16"/>
                <w:szCs w:val="16"/>
              </w:rPr>
              <w:t xml:space="preserve"> for which the applicability status has changed</w:t>
            </w:r>
            <w:r w:rsidRPr="00AE5E6F">
              <w:rPr>
                <w:rFonts w:eastAsia="MS Mincho"/>
                <w:sz w:val="16"/>
                <w:szCs w:val="16"/>
              </w:rPr>
              <w:t xml:space="preserve"> since the last transmission of a message containing </w:t>
            </w:r>
            <w:proofErr w:type="spellStart"/>
            <w:r w:rsidRPr="00AE5E6F">
              <w:rPr>
                <w:rFonts w:eastAsia="MS Mincho"/>
                <w:i/>
                <w:iCs/>
                <w:sz w:val="16"/>
                <w:szCs w:val="16"/>
              </w:rPr>
              <w:t>applicabilityReportList</w:t>
            </w:r>
            <w:proofErr w:type="spellEnd"/>
            <w:r w:rsidRPr="00AE5E6F">
              <w:rPr>
                <w:rFonts w:eastAsia="MS Mincho"/>
                <w:sz w:val="16"/>
                <w:szCs w:val="16"/>
              </w:rPr>
              <w:t xml:space="preserve"> (either in </w:t>
            </w:r>
            <w:proofErr w:type="spellStart"/>
            <w:r w:rsidRPr="00AE5E6F">
              <w:rPr>
                <w:i/>
                <w:sz w:val="16"/>
                <w:szCs w:val="16"/>
              </w:rPr>
              <w:t>RRCReconfigurationComplete</w:t>
            </w:r>
            <w:proofErr w:type="spellEnd"/>
            <w:r w:rsidRPr="00AE5E6F">
              <w:rPr>
                <w:sz w:val="16"/>
                <w:szCs w:val="16"/>
              </w:rPr>
              <w:t xml:space="preserve"> or </w:t>
            </w:r>
            <w:proofErr w:type="spellStart"/>
            <w:r w:rsidRPr="00AE5E6F">
              <w:rPr>
                <w:i/>
                <w:iCs/>
                <w:sz w:val="16"/>
                <w:szCs w:val="16"/>
              </w:rPr>
              <w:t>UEAssistanceInformation</w:t>
            </w:r>
            <w:proofErr w:type="spellEnd"/>
            <w:r w:rsidRPr="00AE5E6F">
              <w:rPr>
                <w:sz w:val="16"/>
                <w:szCs w:val="16"/>
              </w:rPr>
              <w:t>):</w:t>
            </w:r>
          </w:p>
          <w:p w14:paraId="1684365E" w14:textId="77777777" w:rsidR="002D0C41" w:rsidRPr="00AE5E6F" w:rsidRDefault="002D0C41" w:rsidP="00AE5E6F">
            <w:pPr>
              <w:pStyle w:val="B3"/>
              <w:rPr>
                <w:sz w:val="16"/>
                <w:szCs w:val="16"/>
              </w:rPr>
            </w:pPr>
            <w:r w:rsidRPr="00AE5E6F">
              <w:rPr>
                <w:sz w:val="16"/>
                <w:szCs w:val="16"/>
              </w:rPr>
              <w:t>3&gt;</w:t>
            </w:r>
            <w:r w:rsidRPr="00AE5E6F">
              <w:rPr>
                <w:sz w:val="16"/>
                <w:szCs w:val="16"/>
              </w:rPr>
              <w:tab/>
              <w:t xml:space="preserve">for each serving cell associated with any of the configurations above, include an entry in the </w:t>
            </w:r>
            <w:proofErr w:type="spellStart"/>
            <w:r w:rsidRPr="00AE5E6F">
              <w:rPr>
                <w:i/>
                <w:sz w:val="16"/>
                <w:szCs w:val="16"/>
              </w:rPr>
              <w:t>applicabilityReportList</w:t>
            </w:r>
            <w:proofErr w:type="spellEnd"/>
            <w:r w:rsidRPr="00AE5E6F">
              <w:rPr>
                <w:sz w:val="16"/>
                <w:szCs w:val="16"/>
              </w:rPr>
              <w:t xml:space="preserve"> and set the content as follows:</w:t>
            </w:r>
          </w:p>
          <w:p w14:paraId="69267C9A" w14:textId="77777777" w:rsidR="002D0C41" w:rsidRPr="00AE5E6F" w:rsidRDefault="002D0C41" w:rsidP="00AE5E6F">
            <w:pPr>
              <w:pStyle w:val="B4"/>
              <w:rPr>
                <w:rFonts w:eastAsia="Yu Mincho"/>
                <w:sz w:val="16"/>
                <w:szCs w:val="16"/>
              </w:rPr>
            </w:pPr>
            <w:r w:rsidRPr="00AE5E6F">
              <w:rPr>
                <w:sz w:val="16"/>
                <w:szCs w:val="16"/>
              </w:rPr>
              <w:t>4&gt;</w:t>
            </w:r>
            <w:r w:rsidRPr="00AE5E6F">
              <w:rPr>
                <w:sz w:val="16"/>
                <w:szCs w:val="16"/>
              </w:rPr>
              <w:tab/>
            </w:r>
            <w:r w:rsidRPr="00AE5E6F">
              <w:rPr>
                <w:rFonts w:eastAsia="Yu Mincho"/>
                <w:sz w:val="16"/>
                <w:szCs w:val="16"/>
              </w:rPr>
              <w:t xml:space="preserve">set the </w:t>
            </w:r>
            <w:proofErr w:type="spellStart"/>
            <w:r w:rsidRPr="00AE5E6F">
              <w:rPr>
                <w:rFonts w:eastAsia="Yu Mincho"/>
                <w:i/>
                <w:iCs/>
                <w:sz w:val="16"/>
                <w:szCs w:val="16"/>
              </w:rPr>
              <w:t>applicabilityCellId</w:t>
            </w:r>
            <w:proofErr w:type="spellEnd"/>
            <w:r w:rsidRPr="00AE5E6F">
              <w:rPr>
                <w:rFonts w:eastAsia="Yu Mincho"/>
                <w:sz w:val="16"/>
                <w:szCs w:val="16"/>
              </w:rPr>
              <w:t xml:space="preserve"> to the serving cell index of the cell;</w:t>
            </w:r>
          </w:p>
          <w:p w14:paraId="04871297" w14:textId="77777777" w:rsidR="002D0C41" w:rsidRPr="00AE5E6F" w:rsidRDefault="002D0C41" w:rsidP="00AE5E6F">
            <w:pPr>
              <w:pStyle w:val="B4"/>
              <w:rPr>
                <w:sz w:val="16"/>
                <w:szCs w:val="16"/>
              </w:rPr>
            </w:pPr>
            <w:r w:rsidRPr="00AE5E6F">
              <w:rPr>
                <w:sz w:val="16"/>
                <w:szCs w:val="16"/>
              </w:rPr>
              <w:lastRenderedPageBreak/>
              <w:t>4&gt;</w:t>
            </w:r>
            <w:r w:rsidRPr="00AE5E6F">
              <w:rPr>
                <w:sz w:val="16"/>
                <w:szCs w:val="16"/>
              </w:rPr>
              <w:tab/>
              <w:t xml:space="preserve">for each configured </w:t>
            </w:r>
            <w:proofErr w:type="spellStart"/>
            <w:r w:rsidRPr="00AE5E6F">
              <w:rPr>
                <w:i/>
                <w:iCs/>
                <w:sz w:val="16"/>
                <w:szCs w:val="16"/>
              </w:rPr>
              <w:t>reportConfigId</w:t>
            </w:r>
            <w:proofErr w:type="spellEnd"/>
            <w:r w:rsidRPr="00AE5E6F">
              <w:rPr>
                <w:sz w:val="16"/>
                <w:szCs w:val="16"/>
              </w:rPr>
              <w:t xml:space="preserve"> associated to a </w:t>
            </w:r>
            <w:r w:rsidRPr="00AE5E6F">
              <w:rPr>
                <w:i/>
                <w:iCs/>
                <w:sz w:val="16"/>
                <w:szCs w:val="16"/>
              </w:rPr>
              <w:t>CSI-</w:t>
            </w:r>
            <w:proofErr w:type="spellStart"/>
            <w:r w:rsidRPr="00AE5E6F">
              <w:rPr>
                <w:i/>
                <w:iCs/>
                <w:sz w:val="16"/>
                <w:szCs w:val="16"/>
              </w:rPr>
              <w:t>ReportConfig</w:t>
            </w:r>
            <w:proofErr w:type="spellEnd"/>
            <w:r w:rsidRPr="00AE5E6F">
              <w:rPr>
                <w:sz w:val="16"/>
                <w:szCs w:val="16"/>
              </w:rPr>
              <w:t xml:space="preserve"> including </w:t>
            </w:r>
            <w:proofErr w:type="spellStart"/>
            <w:r w:rsidRPr="00AE5E6F">
              <w:rPr>
                <w:i/>
                <w:iCs/>
                <w:sz w:val="16"/>
                <w:szCs w:val="16"/>
              </w:rPr>
              <w:t>csi-InferencePrediction</w:t>
            </w:r>
            <w:proofErr w:type="spellEnd"/>
            <w:r w:rsidRPr="00AE5E6F">
              <w:rPr>
                <w:sz w:val="16"/>
                <w:szCs w:val="16"/>
              </w:rPr>
              <w:t xml:space="preserve">, or including </w:t>
            </w:r>
            <w:r w:rsidRPr="00AE5E6F">
              <w:rPr>
                <w:i/>
                <w:iCs/>
                <w:sz w:val="16"/>
                <w:szCs w:val="16"/>
              </w:rPr>
              <w:t>reportQuantity</w:t>
            </w:r>
            <w:r w:rsidRPr="00AE5E6F">
              <w:rPr>
                <w:i/>
                <w:sz w:val="16"/>
                <w:szCs w:val="16"/>
              </w:rPr>
              <w:t>-r19</w:t>
            </w:r>
            <w:r w:rsidRPr="00AE5E6F">
              <w:rPr>
                <w:sz w:val="16"/>
                <w:szCs w:val="16"/>
              </w:rPr>
              <w:t xml:space="preserve"> set to </w:t>
            </w:r>
            <w:r w:rsidRPr="00AE5E6F">
              <w:rPr>
                <w:i/>
                <w:iCs/>
                <w:sz w:val="16"/>
                <w:szCs w:val="16"/>
              </w:rPr>
              <w:t>p-CRI-r19</w:t>
            </w:r>
            <w:r w:rsidRPr="00AE5E6F">
              <w:rPr>
                <w:sz w:val="16"/>
                <w:szCs w:val="16"/>
              </w:rPr>
              <w:t xml:space="preserve"> or </w:t>
            </w:r>
            <w:r w:rsidRPr="00AE5E6F">
              <w:rPr>
                <w:i/>
                <w:iCs/>
                <w:sz w:val="16"/>
                <w:szCs w:val="16"/>
              </w:rPr>
              <w:t>p-SSB-Index-r19</w:t>
            </w:r>
            <w:r w:rsidRPr="00AE5E6F">
              <w:rPr>
                <w:sz w:val="16"/>
                <w:szCs w:val="16"/>
              </w:rPr>
              <w:t xml:space="preserve"> or </w:t>
            </w:r>
            <w:r w:rsidRPr="00AE5E6F">
              <w:rPr>
                <w:i/>
                <w:iCs/>
                <w:sz w:val="16"/>
                <w:szCs w:val="16"/>
              </w:rPr>
              <w:t>p-CRI-RSRP-r19</w:t>
            </w:r>
            <w:r w:rsidRPr="00AE5E6F">
              <w:rPr>
                <w:sz w:val="16"/>
                <w:szCs w:val="16"/>
              </w:rPr>
              <w:t xml:space="preserve"> or </w:t>
            </w:r>
            <w:r w:rsidRPr="00AE5E6F">
              <w:rPr>
                <w:i/>
                <w:iCs/>
                <w:sz w:val="16"/>
                <w:szCs w:val="16"/>
              </w:rPr>
              <w:t>p-SSB-Index-RSRP-r19</w:t>
            </w:r>
            <w:r w:rsidRPr="00AE5E6F">
              <w:rPr>
                <w:sz w:val="16"/>
                <w:szCs w:val="16"/>
              </w:rPr>
              <w:t xml:space="preserve">, that is included in the </w:t>
            </w:r>
            <w:proofErr w:type="spellStart"/>
            <w:r w:rsidRPr="00AE5E6F">
              <w:rPr>
                <w:i/>
                <w:iCs/>
                <w:sz w:val="16"/>
                <w:szCs w:val="16"/>
              </w:rPr>
              <w:t>RRCReconfiguration</w:t>
            </w:r>
            <w:proofErr w:type="spellEnd"/>
            <w:r w:rsidRPr="00AE5E6F">
              <w:rPr>
                <w:sz w:val="16"/>
                <w:szCs w:val="16"/>
              </w:rPr>
              <w:t xml:space="preserve"> message or for which the applicability status has changed</w:t>
            </w:r>
            <w:r w:rsidRPr="00AE5E6F">
              <w:rPr>
                <w:rFonts w:eastAsia="MS Mincho"/>
                <w:sz w:val="16"/>
                <w:szCs w:val="16"/>
              </w:rPr>
              <w:t xml:space="preserve"> since the last transmission of a message containing </w:t>
            </w:r>
            <w:proofErr w:type="spellStart"/>
            <w:r w:rsidRPr="00AE5E6F">
              <w:rPr>
                <w:rFonts w:eastAsia="MS Mincho"/>
                <w:i/>
                <w:iCs/>
                <w:sz w:val="16"/>
                <w:szCs w:val="16"/>
              </w:rPr>
              <w:t>applicabilityReportList</w:t>
            </w:r>
            <w:proofErr w:type="spellEnd"/>
            <w:r w:rsidRPr="00AE5E6F">
              <w:rPr>
                <w:rFonts w:eastAsia="MS Mincho"/>
                <w:sz w:val="16"/>
                <w:szCs w:val="16"/>
              </w:rPr>
              <w:t xml:space="preserve"> (either </w:t>
            </w:r>
            <w:proofErr w:type="spellStart"/>
            <w:r w:rsidRPr="00AE5E6F">
              <w:rPr>
                <w:i/>
                <w:sz w:val="16"/>
                <w:szCs w:val="16"/>
              </w:rPr>
              <w:t>RRCReconfigurationComplete</w:t>
            </w:r>
            <w:proofErr w:type="spellEnd"/>
            <w:r w:rsidRPr="00AE5E6F">
              <w:rPr>
                <w:sz w:val="16"/>
                <w:szCs w:val="16"/>
              </w:rPr>
              <w:t xml:space="preserve"> or </w:t>
            </w:r>
            <w:proofErr w:type="spellStart"/>
            <w:r w:rsidRPr="00AE5E6F">
              <w:rPr>
                <w:i/>
                <w:iCs/>
                <w:sz w:val="16"/>
                <w:szCs w:val="16"/>
              </w:rPr>
              <w:t>UEAssistanceInformation</w:t>
            </w:r>
            <w:proofErr w:type="spellEnd"/>
            <w:r w:rsidRPr="00AE5E6F">
              <w:rPr>
                <w:sz w:val="16"/>
                <w:szCs w:val="16"/>
              </w:rPr>
              <w:t>):</w:t>
            </w:r>
          </w:p>
          <w:p w14:paraId="4CE0DAE2" w14:textId="77777777" w:rsidR="002D0C41" w:rsidRPr="00AE5E6F" w:rsidRDefault="002D0C41" w:rsidP="00AE5E6F">
            <w:pPr>
              <w:pStyle w:val="B5"/>
              <w:rPr>
                <w:sz w:val="16"/>
                <w:szCs w:val="16"/>
              </w:rPr>
            </w:pPr>
            <w:r w:rsidRPr="00AE5E6F">
              <w:rPr>
                <w:sz w:val="16"/>
                <w:szCs w:val="16"/>
              </w:rPr>
              <w:t>5&gt;</w:t>
            </w:r>
            <w:r w:rsidRPr="00AE5E6F">
              <w:rPr>
                <w:sz w:val="16"/>
                <w:szCs w:val="16"/>
              </w:rPr>
              <w:tab/>
              <w:t xml:space="preserve">include an entry in the </w:t>
            </w:r>
            <w:proofErr w:type="spellStart"/>
            <w:r w:rsidRPr="00AE5E6F">
              <w:rPr>
                <w:i/>
                <w:iCs/>
                <w:sz w:val="16"/>
                <w:szCs w:val="16"/>
              </w:rPr>
              <w:t>applicabilityInfoReportList</w:t>
            </w:r>
            <w:proofErr w:type="spellEnd"/>
            <w:r w:rsidRPr="00AE5E6F">
              <w:rPr>
                <w:sz w:val="16"/>
                <w:szCs w:val="16"/>
              </w:rPr>
              <w:t xml:space="preserve"> and set the content as follows:</w:t>
            </w:r>
          </w:p>
          <w:p w14:paraId="6939FA7F" w14:textId="77777777" w:rsidR="002D0C41" w:rsidRPr="00AE5E6F" w:rsidRDefault="002D0C41" w:rsidP="00AE5E6F">
            <w:pPr>
              <w:pStyle w:val="B6"/>
              <w:rPr>
                <w:rFonts w:eastAsia="Yu Mincho"/>
                <w:sz w:val="16"/>
                <w:szCs w:val="16"/>
              </w:rPr>
            </w:pPr>
            <w:r w:rsidRPr="00AE5E6F">
              <w:rPr>
                <w:sz w:val="16"/>
                <w:szCs w:val="16"/>
              </w:rPr>
              <w:t>6&gt;</w:t>
            </w:r>
            <w:r w:rsidRPr="00AE5E6F">
              <w:rPr>
                <w:sz w:val="16"/>
                <w:szCs w:val="16"/>
              </w:rPr>
              <w:tab/>
            </w:r>
            <w:r w:rsidRPr="00AE5E6F">
              <w:rPr>
                <w:rFonts w:eastAsia="Yu Mincho"/>
                <w:sz w:val="16"/>
                <w:szCs w:val="16"/>
              </w:rPr>
              <w:t xml:space="preserve">set the </w:t>
            </w:r>
            <w:proofErr w:type="spellStart"/>
            <w:r w:rsidRPr="00AE5E6F">
              <w:rPr>
                <w:rFonts w:eastAsia="Yu Mincho"/>
                <w:i/>
                <w:sz w:val="16"/>
                <w:szCs w:val="16"/>
              </w:rPr>
              <w:t>csi-ReportConfigId</w:t>
            </w:r>
            <w:proofErr w:type="spellEnd"/>
            <w:r w:rsidRPr="00AE5E6F">
              <w:rPr>
                <w:rFonts w:eastAsia="Yu Mincho"/>
                <w:sz w:val="16"/>
                <w:szCs w:val="16"/>
              </w:rPr>
              <w:t xml:space="preserve"> within </w:t>
            </w:r>
            <w:proofErr w:type="spellStart"/>
            <w:r w:rsidRPr="00AE5E6F">
              <w:rPr>
                <w:rFonts w:eastAsia="Yu Mincho"/>
                <w:i/>
                <w:iCs/>
                <w:sz w:val="16"/>
                <w:szCs w:val="16"/>
              </w:rPr>
              <w:t>applicabilityInfoReportId</w:t>
            </w:r>
            <w:proofErr w:type="spellEnd"/>
            <w:r w:rsidRPr="00AE5E6F">
              <w:rPr>
                <w:rFonts w:eastAsia="Yu Mincho"/>
                <w:sz w:val="16"/>
                <w:szCs w:val="16"/>
              </w:rPr>
              <w:t xml:space="preserve"> to the corresponding </w:t>
            </w:r>
            <w:proofErr w:type="spellStart"/>
            <w:r w:rsidRPr="00AE5E6F">
              <w:rPr>
                <w:rFonts w:eastAsia="Yu Mincho"/>
                <w:i/>
                <w:iCs/>
                <w:sz w:val="16"/>
                <w:szCs w:val="16"/>
              </w:rPr>
              <w:t>reportConfigId</w:t>
            </w:r>
            <w:proofErr w:type="spellEnd"/>
            <w:r w:rsidRPr="00AE5E6F">
              <w:rPr>
                <w:rFonts w:eastAsia="Yu Mincho"/>
                <w:sz w:val="16"/>
                <w:szCs w:val="16"/>
              </w:rPr>
              <w:t>;</w:t>
            </w:r>
          </w:p>
          <w:p w14:paraId="704BD7A4" w14:textId="77777777" w:rsidR="002D0C41" w:rsidRPr="00AE5E6F" w:rsidRDefault="002D0C41" w:rsidP="00AE5E6F">
            <w:pPr>
              <w:pStyle w:val="B6"/>
              <w:rPr>
                <w:sz w:val="16"/>
                <w:szCs w:val="16"/>
              </w:rPr>
            </w:pPr>
            <w:r w:rsidRPr="00AE5E6F">
              <w:rPr>
                <w:sz w:val="16"/>
                <w:szCs w:val="16"/>
              </w:rPr>
              <w:t>6&gt;</w:t>
            </w:r>
            <w:r w:rsidRPr="00AE5E6F">
              <w:rPr>
                <w:sz w:val="16"/>
                <w:szCs w:val="16"/>
              </w:rPr>
              <w:tab/>
              <w:t xml:space="preserve">set the </w:t>
            </w:r>
            <w:proofErr w:type="spellStart"/>
            <w:r w:rsidRPr="00AE5E6F">
              <w:rPr>
                <w:i/>
                <w:iCs/>
                <w:sz w:val="16"/>
                <w:szCs w:val="16"/>
              </w:rPr>
              <w:t>applicabilityStatus</w:t>
            </w:r>
            <w:proofErr w:type="spellEnd"/>
            <w:r w:rsidRPr="00AE5E6F">
              <w:rPr>
                <w:sz w:val="16"/>
                <w:szCs w:val="16"/>
              </w:rPr>
              <w:t xml:space="preserve"> to the applicability status of the configuration corresponding to the </w:t>
            </w:r>
            <w:proofErr w:type="spellStart"/>
            <w:r w:rsidRPr="00AE5E6F">
              <w:rPr>
                <w:i/>
                <w:iCs/>
                <w:sz w:val="16"/>
                <w:szCs w:val="16"/>
              </w:rPr>
              <w:t>applicabilityInfoReportId</w:t>
            </w:r>
            <w:proofErr w:type="spellEnd"/>
            <w:r w:rsidRPr="00AE5E6F">
              <w:rPr>
                <w:sz w:val="16"/>
                <w:szCs w:val="16"/>
              </w:rPr>
              <w:t>;</w:t>
            </w:r>
          </w:p>
          <w:p w14:paraId="289C91EF" w14:textId="77777777" w:rsidR="002D0C41" w:rsidRPr="00AE5E6F" w:rsidRDefault="002D0C41" w:rsidP="00AE5E6F">
            <w:pPr>
              <w:pStyle w:val="B6"/>
              <w:rPr>
                <w:rFonts w:eastAsia="MS Mincho"/>
                <w:sz w:val="16"/>
                <w:szCs w:val="16"/>
              </w:rPr>
            </w:pPr>
            <w:r w:rsidRPr="00AE5E6F">
              <w:rPr>
                <w:sz w:val="16"/>
                <w:szCs w:val="16"/>
              </w:rPr>
              <w:t>6&gt;</w:t>
            </w:r>
            <w:r w:rsidRPr="00AE5E6F">
              <w:rPr>
                <w:sz w:val="16"/>
                <w:szCs w:val="16"/>
              </w:rPr>
              <w:tab/>
              <w:t xml:space="preserve">if the </w:t>
            </w:r>
            <w:proofErr w:type="spellStart"/>
            <w:r w:rsidRPr="00AE5E6F">
              <w:rPr>
                <w:i/>
                <w:iCs/>
                <w:sz w:val="16"/>
                <w:szCs w:val="16"/>
              </w:rPr>
              <w:t>applicabilityStatus</w:t>
            </w:r>
            <w:proofErr w:type="spellEnd"/>
            <w:r w:rsidRPr="00AE5E6F">
              <w:rPr>
                <w:sz w:val="16"/>
                <w:szCs w:val="16"/>
              </w:rPr>
              <w:t xml:space="preserve"> is set to inapplicable</w:t>
            </w:r>
            <w:r w:rsidRPr="00AE5E6F">
              <w:rPr>
                <w:rFonts w:eastAsia="MS Mincho"/>
                <w:sz w:val="16"/>
                <w:szCs w:val="16"/>
              </w:rPr>
              <w:t>:</w:t>
            </w:r>
          </w:p>
          <w:p w14:paraId="19975245" w14:textId="77777777" w:rsidR="002D0C41" w:rsidRPr="00AE5E6F" w:rsidRDefault="002D0C41" w:rsidP="00AE5E6F">
            <w:pPr>
              <w:pStyle w:val="B7"/>
              <w:rPr>
                <w:i/>
                <w:iCs/>
                <w:sz w:val="16"/>
                <w:szCs w:val="16"/>
              </w:rPr>
            </w:pPr>
            <w:r w:rsidRPr="00AE5E6F">
              <w:rPr>
                <w:sz w:val="16"/>
                <w:szCs w:val="16"/>
              </w:rPr>
              <w:t>7&gt;</w:t>
            </w:r>
            <w:r w:rsidRPr="00AE5E6F">
              <w:rPr>
                <w:sz w:val="16"/>
                <w:szCs w:val="16"/>
              </w:rPr>
              <w:tab/>
              <w:t xml:space="preserve">if the UE prefers to release the concerned </w:t>
            </w:r>
            <w:r w:rsidRPr="00AE5E6F">
              <w:rPr>
                <w:i/>
                <w:iCs/>
                <w:sz w:val="16"/>
                <w:szCs w:val="16"/>
              </w:rPr>
              <w:t>CSI-</w:t>
            </w:r>
            <w:proofErr w:type="spellStart"/>
            <w:r w:rsidRPr="00AE5E6F">
              <w:rPr>
                <w:i/>
                <w:iCs/>
                <w:sz w:val="16"/>
                <w:szCs w:val="16"/>
              </w:rPr>
              <w:t>ReportConfig</w:t>
            </w:r>
            <w:proofErr w:type="spellEnd"/>
            <w:r w:rsidRPr="00AE5E6F">
              <w:rPr>
                <w:sz w:val="16"/>
                <w:szCs w:val="16"/>
              </w:rPr>
              <w:t xml:space="preserve">, include </w:t>
            </w:r>
            <w:proofErr w:type="spellStart"/>
            <w:r w:rsidRPr="00AE5E6F">
              <w:rPr>
                <w:i/>
                <w:iCs/>
                <w:sz w:val="16"/>
                <w:szCs w:val="16"/>
              </w:rPr>
              <w:t>releaseConfigurationPreference</w:t>
            </w:r>
            <w:proofErr w:type="spellEnd"/>
            <w:r w:rsidRPr="00AE5E6F">
              <w:rPr>
                <w:sz w:val="16"/>
                <w:szCs w:val="16"/>
              </w:rPr>
              <w:t>;</w:t>
            </w:r>
          </w:p>
          <w:p w14:paraId="5D3BEFBD" w14:textId="77777777" w:rsidR="002D0C41" w:rsidRPr="00AE5E6F" w:rsidRDefault="002D0C41" w:rsidP="00AE5E6F">
            <w:pPr>
              <w:pStyle w:val="B4"/>
              <w:rPr>
                <w:sz w:val="16"/>
                <w:szCs w:val="16"/>
              </w:rPr>
            </w:pPr>
            <w:r w:rsidRPr="00AE5E6F">
              <w:rPr>
                <w:sz w:val="16"/>
                <w:szCs w:val="16"/>
              </w:rPr>
              <w:t>4&gt;</w:t>
            </w:r>
            <w:r w:rsidRPr="00AE5E6F">
              <w:rPr>
                <w:sz w:val="16"/>
                <w:szCs w:val="16"/>
              </w:rPr>
              <w:tab/>
              <w:t xml:space="preserve">for each entry within </w:t>
            </w:r>
            <w:proofErr w:type="spellStart"/>
            <w:r w:rsidRPr="00AE5E6F">
              <w:rPr>
                <w:i/>
                <w:iCs/>
                <w:sz w:val="16"/>
                <w:szCs w:val="16"/>
              </w:rPr>
              <w:t>applicabilitySetConfigList</w:t>
            </w:r>
            <w:proofErr w:type="spellEnd"/>
            <w:r w:rsidRPr="00AE5E6F">
              <w:rPr>
                <w:sz w:val="16"/>
                <w:szCs w:val="16"/>
              </w:rPr>
              <w:t xml:space="preserve"> associated with the concerned serving cell, that is included in the </w:t>
            </w:r>
            <w:proofErr w:type="spellStart"/>
            <w:r w:rsidRPr="00AE5E6F">
              <w:rPr>
                <w:i/>
                <w:iCs/>
                <w:sz w:val="16"/>
                <w:szCs w:val="16"/>
              </w:rPr>
              <w:t>RRCReconfiguration</w:t>
            </w:r>
            <w:proofErr w:type="spellEnd"/>
            <w:r w:rsidRPr="00AE5E6F">
              <w:rPr>
                <w:sz w:val="16"/>
                <w:szCs w:val="16"/>
              </w:rPr>
              <w:t xml:space="preserve"> message or for which the applicability status has changed</w:t>
            </w:r>
            <w:r w:rsidRPr="00AE5E6F">
              <w:rPr>
                <w:rFonts w:eastAsia="MS Mincho"/>
                <w:sz w:val="16"/>
                <w:szCs w:val="16"/>
              </w:rPr>
              <w:t xml:space="preserve"> since the last transmission of a message containing </w:t>
            </w:r>
            <w:proofErr w:type="spellStart"/>
            <w:r w:rsidRPr="00AE5E6F">
              <w:rPr>
                <w:rFonts w:eastAsia="MS Mincho"/>
                <w:i/>
                <w:iCs/>
                <w:sz w:val="16"/>
                <w:szCs w:val="16"/>
              </w:rPr>
              <w:t>applicabilityReportList</w:t>
            </w:r>
            <w:proofErr w:type="spellEnd"/>
            <w:r w:rsidRPr="00AE5E6F">
              <w:rPr>
                <w:rFonts w:eastAsia="MS Mincho"/>
                <w:sz w:val="16"/>
                <w:szCs w:val="16"/>
              </w:rPr>
              <w:t xml:space="preserve"> (either </w:t>
            </w:r>
            <w:proofErr w:type="spellStart"/>
            <w:r w:rsidRPr="00AE5E6F">
              <w:rPr>
                <w:i/>
                <w:sz w:val="16"/>
                <w:szCs w:val="16"/>
              </w:rPr>
              <w:t>RRCReconfigurationComplete</w:t>
            </w:r>
            <w:proofErr w:type="spellEnd"/>
            <w:r w:rsidRPr="00AE5E6F">
              <w:rPr>
                <w:sz w:val="16"/>
                <w:szCs w:val="16"/>
              </w:rPr>
              <w:t xml:space="preserve"> or </w:t>
            </w:r>
            <w:proofErr w:type="spellStart"/>
            <w:r w:rsidRPr="00AE5E6F">
              <w:rPr>
                <w:i/>
                <w:iCs/>
                <w:sz w:val="16"/>
                <w:szCs w:val="16"/>
              </w:rPr>
              <w:t>UEAssistanceInformation</w:t>
            </w:r>
            <w:proofErr w:type="spellEnd"/>
            <w:r w:rsidRPr="00AE5E6F">
              <w:rPr>
                <w:sz w:val="16"/>
                <w:szCs w:val="16"/>
              </w:rPr>
              <w:t>):</w:t>
            </w:r>
          </w:p>
          <w:p w14:paraId="5F691B39" w14:textId="77777777" w:rsidR="002D0C41" w:rsidRPr="00AE5E6F" w:rsidRDefault="002D0C41" w:rsidP="00AE5E6F">
            <w:pPr>
              <w:pStyle w:val="B5"/>
              <w:rPr>
                <w:sz w:val="16"/>
                <w:szCs w:val="16"/>
              </w:rPr>
            </w:pPr>
            <w:r w:rsidRPr="00AE5E6F">
              <w:rPr>
                <w:sz w:val="16"/>
                <w:szCs w:val="16"/>
              </w:rPr>
              <w:t>5&gt;</w:t>
            </w:r>
            <w:r w:rsidRPr="00AE5E6F">
              <w:rPr>
                <w:sz w:val="16"/>
                <w:szCs w:val="16"/>
              </w:rPr>
              <w:tab/>
              <w:t xml:space="preserve">include an entry in the </w:t>
            </w:r>
            <w:proofErr w:type="spellStart"/>
            <w:r w:rsidRPr="00AE5E6F">
              <w:rPr>
                <w:i/>
                <w:iCs/>
                <w:sz w:val="16"/>
                <w:szCs w:val="16"/>
              </w:rPr>
              <w:t>applicabilityInfoReportList</w:t>
            </w:r>
            <w:proofErr w:type="spellEnd"/>
            <w:r w:rsidRPr="00AE5E6F">
              <w:rPr>
                <w:sz w:val="16"/>
                <w:szCs w:val="16"/>
              </w:rPr>
              <w:t xml:space="preserve"> and set the content as follows:</w:t>
            </w:r>
          </w:p>
          <w:p w14:paraId="5E463352" w14:textId="77777777" w:rsidR="002D0C41" w:rsidRPr="00AE5E6F" w:rsidRDefault="002D0C41" w:rsidP="00AE5E6F">
            <w:pPr>
              <w:pStyle w:val="B6"/>
              <w:rPr>
                <w:rFonts w:eastAsia="Yu Mincho"/>
                <w:sz w:val="16"/>
                <w:szCs w:val="16"/>
              </w:rPr>
            </w:pPr>
            <w:r w:rsidRPr="00AE5E6F">
              <w:rPr>
                <w:sz w:val="16"/>
                <w:szCs w:val="16"/>
              </w:rPr>
              <w:t>6&gt;</w:t>
            </w:r>
            <w:r w:rsidRPr="00AE5E6F">
              <w:rPr>
                <w:sz w:val="16"/>
                <w:szCs w:val="16"/>
              </w:rPr>
              <w:tab/>
            </w:r>
            <w:r w:rsidRPr="00AE5E6F">
              <w:rPr>
                <w:rFonts w:eastAsia="Yu Mincho"/>
                <w:sz w:val="16"/>
                <w:szCs w:val="16"/>
              </w:rPr>
              <w:t xml:space="preserve">set the </w:t>
            </w:r>
            <w:proofErr w:type="spellStart"/>
            <w:r w:rsidRPr="00AE5E6F">
              <w:rPr>
                <w:rFonts w:eastAsia="Yu Mincho"/>
                <w:i/>
                <w:sz w:val="16"/>
                <w:szCs w:val="16"/>
              </w:rPr>
              <w:t>applicabilitySetId</w:t>
            </w:r>
            <w:proofErr w:type="spellEnd"/>
            <w:r w:rsidRPr="00AE5E6F">
              <w:rPr>
                <w:rFonts w:eastAsia="Yu Mincho"/>
                <w:sz w:val="16"/>
                <w:szCs w:val="16"/>
              </w:rPr>
              <w:t xml:space="preserve"> within </w:t>
            </w:r>
            <w:proofErr w:type="spellStart"/>
            <w:r w:rsidRPr="00AE5E6F">
              <w:rPr>
                <w:rFonts w:eastAsia="Yu Mincho"/>
                <w:i/>
                <w:iCs/>
                <w:sz w:val="16"/>
                <w:szCs w:val="16"/>
              </w:rPr>
              <w:t>applicabilityInfoReportId</w:t>
            </w:r>
            <w:proofErr w:type="spellEnd"/>
            <w:r w:rsidRPr="00AE5E6F">
              <w:rPr>
                <w:rFonts w:eastAsia="Yu Mincho"/>
                <w:sz w:val="16"/>
                <w:szCs w:val="16"/>
              </w:rPr>
              <w:t xml:space="preserve"> to the corresponding </w:t>
            </w:r>
            <w:proofErr w:type="spellStart"/>
            <w:r w:rsidRPr="00AE5E6F">
              <w:rPr>
                <w:rFonts w:eastAsia="Yu Mincho"/>
                <w:i/>
                <w:iCs/>
                <w:sz w:val="16"/>
                <w:szCs w:val="16"/>
              </w:rPr>
              <w:t>applicabilitySetConfigId</w:t>
            </w:r>
            <w:proofErr w:type="spellEnd"/>
            <w:r w:rsidRPr="00AE5E6F">
              <w:rPr>
                <w:rFonts w:eastAsia="Yu Mincho"/>
                <w:sz w:val="16"/>
                <w:szCs w:val="16"/>
              </w:rPr>
              <w:t>;</w:t>
            </w:r>
          </w:p>
          <w:p w14:paraId="462BB3EB" w14:textId="77777777" w:rsidR="002D0C41" w:rsidRPr="00AE5E6F" w:rsidRDefault="002D0C41" w:rsidP="00AE5E6F">
            <w:pPr>
              <w:pStyle w:val="B6"/>
              <w:rPr>
                <w:sz w:val="16"/>
                <w:szCs w:val="16"/>
              </w:rPr>
            </w:pPr>
            <w:r w:rsidRPr="00AE5E6F">
              <w:rPr>
                <w:sz w:val="16"/>
                <w:szCs w:val="16"/>
              </w:rPr>
              <w:t>6&gt;</w:t>
            </w:r>
            <w:r w:rsidRPr="00AE5E6F">
              <w:rPr>
                <w:sz w:val="16"/>
                <w:szCs w:val="16"/>
              </w:rPr>
              <w:tab/>
              <w:t xml:space="preserve">set the </w:t>
            </w:r>
            <w:proofErr w:type="spellStart"/>
            <w:r w:rsidRPr="00AE5E6F">
              <w:rPr>
                <w:i/>
                <w:iCs/>
                <w:sz w:val="16"/>
                <w:szCs w:val="16"/>
              </w:rPr>
              <w:t>applicabilityStatus</w:t>
            </w:r>
            <w:proofErr w:type="spellEnd"/>
            <w:r w:rsidRPr="00AE5E6F">
              <w:rPr>
                <w:sz w:val="16"/>
                <w:szCs w:val="16"/>
              </w:rPr>
              <w:t xml:space="preserve"> to the applicability status of the configuration corresponding to the </w:t>
            </w:r>
            <w:proofErr w:type="spellStart"/>
            <w:r w:rsidRPr="00AE5E6F">
              <w:rPr>
                <w:i/>
                <w:iCs/>
                <w:sz w:val="16"/>
                <w:szCs w:val="16"/>
              </w:rPr>
              <w:t>applicabilityInfoReportId</w:t>
            </w:r>
            <w:proofErr w:type="spellEnd"/>
            <w:r w:rsidRPr="00AE5E6F">
              <w:rPr>
                <w:sz w:val="16"/>
                <w:szCs w:val="16"/>
              </w:rPr>
              <w:t>;</w:t>
            </w:r>
          </w:p>
          <w:p w14:paraId="15A22420" w14:textId="77777777" w:rsidR="002D0C41" w:rsidRPr="00AE5E6F" w:rsidRDefault="002D0C41" w:rsidP="00AE5E6F">
            <w:pPr>
              <w:pStyle w:val="B6"/>
              <w:rPr>
                <w:del w:id="116" w:author="ZTE DF" w:date="2025-09-25T13:55:00Z"/>
                <w:rFonts w:eastAsia="SimSun"/>
                <w:sz w:val="16"/>
                <w:szCs w:val="16"/>
                <w:lang w:val="en-US"/>
              </w:rPr>
            </w:pPr>
            <w:del w:id="117" w:author="ZTE DF" w:date="2025-09-25T13:55:00Z">
              <w:r w:rsidRPr="00AE5E6F">
                <w:rPr>
                  <w:sz w:val="16"/>
                  <w:szCs w:val="16"/>
                </w:rPr>
                <w:delText>6&gt;</w:delText>
              </w:r>
              <w:r w:rsidRPr="00AE5E6F">
                <w:rPr>
                  <w:sz w:val="16"/>
                  <w:szCs w:val="16"/>
                </w:rPr>
                <w:tab/>
                <w:delText xml:space="preserve">if the </w:delText>
              </w:r>
              <w:r w:rsidRPr="00AE5E6F">
                <w:rPr>
                  <w:i/>
                  <w:iCs/>
                  <w:sz w:val="16"/>
                  <w:szCs w:val="16"/>
                </w:rPr>
                <w:delText>applicabilityStatus</w:delText>
              </w:r>
              <w:r w:rsidRPr="00AE5E6F">
                <w:rPr>
                  <w:sz w:val="16"/>
                  <w:szCs w:val="16"/>
                </w:rPr>
                <w:delText xml:space="preserve"> is set to inapplicable</w:delText>
              </w:r>
              <w:r w:rsidRPr="00AE5E6F">
                <w:rPr>
                  <w:rFonts w:eastAsia="SimSun" w:hint="eastAsia"/>
                  <w:sz w:val="16"/>
                  <w:szCs w:val="16"/>
                  <w:lang w:val="en-US"/>
                </w:rPr>
                <w:delText>:</w:delText>
              </w:r>
            </w:del>
          </w:p>
          <w:p w14:paraId="0850ACBB" w14:textId="77777777" w:rsidR="002D0C41" w:rsidRPr="00AE5E6F" w:rsidRDefault="002D0C41" w:rsidP="00AE5E6F">
            <w:pPr>
              <w:pStyle w:val="B7"/>
              <w:rPr>
                <w:del w:id="118" w:author="ZTE DF" w:date="2025-09-25T13:55:00Z"/>
                <w:sz w:val="16"/>
                <w:szCs w:val="16"/>
              </w:rPr>
            </w:pPr>
            <w:del w:id="119" w:author="ZTE DF" w:date="2025-09-25T13:55:00Z">
              <w:r w:rsidRPr="00AE5E6F">
                <w:rPr>
                  <w:sz w:val="16"/>
                  <w:szCs w:val="16"/>
                </w:rPr>
                <w:delText>7&gt;</w:delText>
              </w:r>
              <w:r w:rsidRPr="00AE5E6F">
                <w:rPr>
                  <w:sz w:val="16"/>
                  <w:szCs w:val="16"/>
                </w:rPr>
                <w:tab/>
                <w:delText xml:space="preserve">if the UE prefers to release the concerned </w:delText>
              </w:r>
              <w:r w:rsidRPr="00AE5E6F">
                <w:rPr>
                  <w:i/>
                  <w:iCs/>
                  <w:sz w:val="16"/>
                  <w:szCs w:val="16"/>
                </w:rPr>
                <w:delText>ApplicabilitySetConfig</w:delText>
              </w:r>
              <w:r w:rsidRPr="00AE5E6F">
                <w:rPr>
                  <w:sz w:val="16"/>
                  <w:szCs w:val="16"/>
                </w:rPr>
                <w:delText xml:space="preserve">, include </w:delText>
              </w:r>
              <w:r w:rsidRPr="00AE5E6F">
                <w:rPr>
                  <w:i/>
                  <w:iCs/>
                  <w:sz w:val="16"/>
                  <w:szCs w:val="16"/>
                </w:rPr>
                <w:delText>releaseConfigurationPreference</w:delText>
              </w:r>
              <w:r w:rsidRPr="00AE5E6F">
                <w:rPr>
                  <w:sz w:val="16"/>
                  <w:szCs w:val="16"/>
                </w:rPr>
                <w:delText>;</w:delText>
              </w:r>
            </w:del>
          </w:p>
          <w:p w14:paraId="19FF31E4" w14:textId="77777777" w:rsidR="002D0C41" w:rsidRPr="00AE5E6F" w:rsidRDefault="002D0C41" w:rsidP="00AE5E6F">
            <w:pPr>
              <w:pStyle w:val="CommentText"/>
              <w:rPr>
                <w:rFonts w:eastAsia="DengXian"/>
                <w:sz w:val="16"/>
                <w:szCs w:val="16"/>
                <w:lang w:val="en-US"/>
              </w:rPr>
            </w:pPr>
          </w:p>
          <w:p w14:paraId="6E29B4E4" w14:textId="77777777" w:rsidR="002D0C41" w:rsidRPr="00AE5E6F" w:rsidRDefault="002D0C41" w:rsidP="00AE5E6F">
            <w:pPr>
              <w:rPr>
                <w:sz w:val="16"/>
                <w:szCs w:val="16"/>
              </w:rPr>
            </w:pPr>
            <w:r w:rsidRPr="00AE5E6F">
              <w:rPr>
                <w:b/>
                <w:sz w:val="16"/>
                <w:szCs w:val="16"/>
              </w:rPr>
              <w:t>[Comments]</w:t>
            </w:r>
            <w:r w:rsidRPr="00AE5E6F">
              <w:rPr>
                <w:sz w:val="16"/>
                <w:szCs w:val="16"/>
              </w:rPr>
              <w:t>:</w:t>
            </w:r>
          </w:p>
          <w:p w14:paraId="510D9074" w14:textId="77777777" w:rsidR="002D0C41" w:rsidRPr="00AE5E6F" w:rsidRDefault="002D0C41" w:rsidP="00AE5E6F">
            <w:pPr>
              <w:rPr>
                <w:sz w:val="16"/>
                <w:szCs w:val="16"/>
              </w:rPr>
            </w:pPr>
            <w:r w:rsidRPr="00AE5E6F">
              <w:rPr>
                <w:sz w:val="16"/>
                <w:szCs w:val="16"/>
              </w:rPr>
              <w:t xml:space="preserve">[WI CR rapporteur-v022]: We think this issue should be discussed based on </w:t>
            </w:r>
            <w:proofErr w:type="spellStart"/>
            <w:r w:rsidRPr="00AE5E6F">
              <w:rPr>
                <w:sz w:val="16"/>
                <w:szCs w:val="16"/>
              </w:rPr>
              <w:t>Tdocs</w:t>
            </w:r>
            <w:proofErr w:type="spellEnd"/>
            <w:r w:rsidRPr="00AE5E6F">
              <w:rPr>
                <w:sz w:val="16"/>
                <w:szCs w:val="16"/>
              </w:rPr>
              <w:t xml:space="preserve">, since there are changes in the UE </w:t>
            </w:r>
            <w:proofErr w:type="spellStart"/>
            <w:r w:rsidRPr="00AE5E6F">
              <w:rPr>
                <w:sz w:val="16"/>
                <w:szCs w:val="16"/>
              </w:rPr>
              <w:t>behaviour</w:t>
            </w:r>
            <w:proofErr w:type="spellEnd"/>
            <w:r w:rsidRPr="00AE5E6F">
              <w:rPr>
                <w:sz w:val="16"/>
                <w:szCs w:val="16"/>
              </w:rPr>
              <w:t xml:space="preserve"> for applicability reporting in </w:t>
            </w:r>
            <w:proofErr w:type="spellStart"/>
            <w:r w:rsidRPr="00AE5E6F">
              <w:rPr>
                <w:sz w:val="16"/>
                <w:szCs w:val="16"/>
              </w:rPr>
              <w:t>RRCReconfigurationComplete</w:t>
            </w:r>
            <w:proofErr w:type="spellEnd"/>
            <w:r w:rsidRPr="00AE5E6F">
              <w:rPr>
                <w:sz w:val="16"/>
                <w:szCs w:val="16"/>
              </w:rPr>
              <w:t xml:space="preserve"> versus UAI.</w:t>
            </w:r>
          </w:p>
          <w:p w14:paraId="106B9546" w14:textId="77777777" w:rsidR="002D0C41" w:rsidRPr="00AE5E6F" w:rsidRDefault="002D0C41" w:rsidP="00AE5E6F">
            <w:pPr>
              <w:rPr>
                <w:sz w:val="16"/>
                <w:szCs w:val="16"/>
              </w:rPr>
            </w:pPr>
          </w:p>
          <w:p w14:paraId="337333CC" w14:textId="77777777" w:rsidR="002D0C41" w:rsidRPr="00AE5E6F" w:rsidRDefault="002D0C41">
            <w:pPr>
              <w:rPr>
                <w:sz w:val="16"/>
                <w:szCs w:val="16"/>
              </w:rPr>
            </w:pPr>
          </w:p>
        </w:tc>
      </w:tr>
    </w:tbl>
    <w:p w14:paraId="726E9CE8" w14:textId="6A7AE8A5" w:rsidR="002D0C41" w:rsidRDefault="002D0C41"/>
    <w:p w14:paraId="0FF20225" w14:textId="621BB911" w:rsidR="00BE14F1" w:rsidRDefault="00BE14F1" w:rsidP="00BE14F1">
      <w:r>
        <w:t>Even in case of option B (</w:t>
      </w:r>
      <w:proofErr w:type="gramStart"/>
      <w:r>
        <w:t>i.e.</w:t>
      </w:r>
      <w:proofErr w:type="gramEnd"/>
      <w:r>
        <w:t xml:space="preserve"> </w:t>
      </w:r>
      <w:proofErr w:type="spellStart"/>
      <w:r>
        <w:t>OtherConfig</w:t>
      </w:r>
      <w:proofErr w:type="spellEnd"/>
      <w:r>
        <w:t xml:space="preserve">), it would be useful for </w:t>
      </w:r>
      <w:proofErr w:type="spellStart"/>
      <w:r>
        <w:t>gNB</w:t>
      </w:r>
      <w:proofErr w:type="spellEnd"/>
      <w:r>
        <w:t xml:space="preserve"> to know whether a certain set of inference related parameters are not possible to change status in the near future. Eventually, it is up to </w:t>
      </w:r>
      <w:proofErr w:type="spellStart"/>
      <w:r>
        <w:t>gNB</w:t>
      </w:r>
      <w:proofErr w:type="spellEnd"/>
      <w:r>
        <w:t xml:space="preserve"> whether the set of inference related parameters should be released or not. Therefore, it is desirable to provide in</w:t>
      </w:r>
      <w:r w:rsidRPr="00BE14F1">
        <w:t xml:space="preserve"> </w:t>
      </w:r>
      <w:proofErr w:type="spellStart"/>
      <w:r w:rsidRPr="00BE14F1">
        <w:rPr>
          <w:i/>
          <w:iCs/>
        </w:rPr>
        <w:t>releaseConfigurationPreference</w:t>
      </w:r>
      <w:proofErr w:type="spellEnd"/>
      <w:r>
        <w:t>.</w:t>
      </w:r>
    </w:p>
    <w:p w14:paraId="5248F672" w14:textId="10212F82" w:rsidR="00BE14F1" w:rsidRPr="00BE14F1" w:rsidRDefault="00BE14F1" w:rsidP="00BE14F1">
      <w:pPr>
        <w:rPr>
          <w:b/>
          <w:bCs/>
        </w:rPr>
      </w:pPr>
      <w:bookmarkStart w:id="120" w:name="pro5"/>
      <w:r w:rsidRPr="00C148D2">
        <w:rPr>
          <w:b/>
          <w:bCs/>
        </w:rPr>
        <w:t>Proposal</w:t>
      </w:r>
      <w:r w:rsidR="00F66E50">
        <w:rPr>
          <w:b/>
          <w:bCs/>
        </w:rPr>
        <w:t xml:space="preserve"> </w:t>
      </w:r>
      <w:r w:rsidR="00F66E50" w:rsidRPr="00EC01AF">
        <w:rPr>
          <w:b/>
          <w:bCs/>
        </w:rPr>
        <w:fldChar w:fldCharType="begin"/>
      </w:r>
      <w:r w:rsidR="00F66E50" w:rsidRPr="00EC01AF">
        <w:rPr>
          <w:b/>
          <w:bCs/>
        </w:rPr>
        <w:instrText xml:space="preserve"> SEQ pro \* MERGEFORMAT  \* MERGEFORMAT </w:instrText>
      </w:r>
      <w:r w:rsidR="00F66E50" w:rsidRPr="00EC01AF">
        <w:rPr>
          <w:b/>
          <w:bCs/>
        </w:rPr>
        <w:fldChar w:fldCharType="separate"/>
      </w:r>
      <w:r w:rsidR="00D66B48">
        <w:rPr>
          <w:b/>
          <w:bCs/>
          <w:noProof/>
        </w:rPr>
        <w:t>5</w:t>
      </w:r>
      <w:r w:rsidR="00F66E50" w:rsidRPr="00EC01AF">
        <w:rPr>
          <w:b/>
          <w:bCs/>
        </w:rPr>
        <w:fldChar w:fldCharType="end"/>
      </w:r>
      <w:r w:rsidRPr="00C148D2">
        <w:rPr>
          <w:b/>
          <w:bCs/>
        </w:rPr>
        <w:t>:</w:t>
      </w:r>
      <w:r>
        <w:rPr>
          <w:b/>
          <w:bCs/>
        </w:rPr>
        <w:t xml:space="preserve"> (</w:t>
      </w:r>
      <w:r w:rsidRPr="00BE14F1">
        <w:rPr>
          <w:b/>
          <w:bCs/>
        </w:rPr>
        <w:t>Z001</w:t>
      </w:r>
      <w:r>
        <w:rPr>
          <w:b/>
          <w:bCs/>
        </w:rPr>
        <w:t>)</w:t>
      </w:r>
      <w:r w:rsidRPr="00BE14F1">
        <w:rPr>
          <w:b/>
          <w:bCs/>
        </w:rPr>
        <w:t xml:space="preserve"> no change is needed. </w:t>
      </w:r>
    </w:p>
    <w:bookmarkEnd w:id="120"/>
    <w:p w14:paraId="3C25595B" w14:textId="469D9EEB" w:rsidR="002D0C41" w:rsidRDefault="002D0C41"/>
    <w:p w14:paraId="6B7B7D4B" w14:textId="160679B9" w:rsidR="0058383F" w:rsidRDefault="00B3089B" w:rsidP="0058383F">
      <w:pPr>
        <w:pStyle w:val="Heading2"/>
        <w:numPr>
          <w:ilvl w:val="1"/>
          <w:numId w:val="3"/>
        </w:numPr>
      </w:pPr>
      <w:r>
        <w:rPr>
          <w:rFonts w:hint="eastAsia"/>
        </w:rPr>
        <w:t>S</w:t>
      </w:r>
      <w:r>
        <w:t>045</w:t>
      </w:r>
    </w:p>
    <w:p w14:paraId="623A668A" w14:textId="47AE3321" w:rsidR="0058383F" w:rsidRDefault="0058383F" w:rsidP="0058383F">
      <w:r>
        <w:t>We would like to discuss on our RIL (i.e., S045):</w:t>
      </w:r>
    </w:p>
    <w:tbl>
      <w:tblPr>
        <w:tblStyle w:val="TableGrid"/>
        <w:tblW w:w="0" w:type="auto"/>
        <w:tblLook w:val="04A0" w:firstRow="1" w:lastRow="0" w:firstColumn="1" w:lastColumn="0" w:noHBand="0" w:noVBand="1"/>
      </w:tblPr>
      <w:tblGrid>
        <w:gridCol w:w="9350"/>
      </w:tblGrid>
      <w:tr w:rsidR="0058383F" w14:paraId="4D6C0699" w14:textId="77777777" w:rsidTr="0058383F">
        <w:tc>
          <w:tcPr>
            <w:tcW w:w="9350" w:type="dxa"/>
          </w:tcPr>
          <w:p w14:paraId="6EA6C2FB" w14:textId="77777777" w:rsidR="0058383F" w:rsidRPr="0058383F" w:rsidRDefault="0058383F" w:rsidP="0058383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cs="Times New Roman"/>
                <w:sz w:val="36"/>
                <w:szCs w:val="20"/>
                <w:lang w:val="en-GB" w:eastAsia="zh-CN"/>
              </w:rPr>
            </w:pPr>
            <w:r w:rsidRPr="0058383F">
              <w:rPr>
                <w:rFonts w:ascii="Arial" w:eastAsia="Times New Roman" w:hAnsi="Arial" w:cs="Times New Roman"/>
                <w:sz w:val="36"/>
                <w:szCs w:val="20"/>
                <w:lang w:val="en-GB" w:eastAsia="zh-CN"/>
              </w:rPr>
              <w:lastRenderedPageBreak/>
              <w:t xml:space="preserve">S045 </w:t>
            </w:r>
          </w:p>
          <w:tbl>
            <w:tblPr>
              <w:tblStyle w:val="TableGrid"/>
              <w:tblW w:w="0" w:type="auto"/>
              <w:tblLook w:val="04A0" w:firstRow="1" w:lastRow="0" w:firstColumn="1" w:lastColumn="0" w:noHBand="0" w:noVBand="1"/>
            </w:tblPr>
            <w:tblGrid>
              <w:gridCol w:w="784"/>
              <w:gridCol w:w="829"/>
              <w:gridCol w:w="842"/>
              <w:gridCol w:w="2208"/>
              <w:gridCol w:w="873"/>
              <w:gridCol w:w="1218"/>
              <w:gridCol w:w="789"/>
              <w:gridCol w:w="826"/>
              <w:gridCol w:w="755"/>
            </w:tblGrid>
            <w:tr w:rsidR="0058383F" w:rsidRPr="0058383F" w14:paraId="4485D297" w14:textId="77777777" w:rsidTr="008A6B7D">
              <w:tc>
                <w:tcPr>
                  <w:tcW w:w="967" w:type="dxa"/>
                </w:tcPr>
                <w:p w14:paraId="0E930A94" w14:textId="77777777" w:rsidR="0058383F" w:rsidRPr="0058383F" w:rsidRDefault="0058383F" w:rsidP="0058383F">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zh-CN"/>
                    </w:rPr>
                  </w:pPr>
                  <w:r w:rsidRPr="0058383F">
                    <w:rPr>
                      <w:rFonts w:ascii="Times New Roman" w:eastAsia="Times New Roman" w:hAnsi="Times New Roman" w:cs="Times New Roman"/>
                      <w:sz w:val="20"/>
                      <w:szCs w:val="20"/>
                      <w:lang w:val="en-GB" w:eastAsia="zh-CN"/>
                    </w:rPr>
                    <w:t>RIL Id</w:t>
                  </w:r>
                </w:p>
              </w:tc>
              <w:tc>
                <w:tcPr>
                  <w:tcW w:w="948" w:type="dxa"/>
                </w:tcPr>
                <w:p w14:paraId="3A0978C1" w14:textId="77777777" w:rsidR="0058383F" w:rsidRPr="0058383F" w:rsidRDefault="0058383F" w:rsidP="0058383F">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zh-CN"/>
                    </w:rPr>
                  </w:pPr>
                  <w:r w:rsidRPr="0058383F">
                    <w:rPr>
                      <w:rFonts w:ascii="Times New Roman" w:eastAsia="Times New Roman" w:hAnsi="Times New Roman" w:cs="Times New Roman"/>
                      <w:sz w:val="20"/>
                      <w:szCs w:val="20"/>
                      <w:lang w:val="en-GB" w:eastAsia="zh-CN"/>
                    </w:rPr>
                    <w:t>WI</w:t>
                  </w:r>
                </w:p>
              </w:tc>
              <w:tc>
                <w:tcPr>
                  <w:tcW w:w="1068" w:type="dxa"/>
                </w:tcPr>
                <w:p w14:paraId="186A454E" w14:textId="77777777" w:rsidR="0058383F" w:rsidRPr="0058383F" w:rsidRDefault="0058383F" w:rsidP="0058383F">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zh-CN"/>
                    </w:rPr>
                  </w:pPr>
                  <w:r w:rsidRPr="0058383F">
                    <w:rPr>
                      <w:rFonts w:ascii="Times New Roman" w:eastAsia="Times New Roman" w:hAnsi="Times New Roman" w:cs="Times New Roman"/>
                      <w:sz w:val="20"/>
                      <w:szCs w:val="20"/>
                      <w:lang w:val="en-GB" w:eastAsia="zh-CN"/>
                    </w:rPr>
                    <w:t>Class</w:t>
                  </w:r>
                </w:p>
              </w:tc>
              <w:tc>
                <w:tcPr>
                  <w:tcW w:w="2797" w:type="dxa"/>
                </w:tcPr>
                <w:p w14:paraId="3FF175DC" w14:textId="77777777" w:rsidR="0058383F" w:rsidRPr="0058383F" w:rsidRDefault="0058383F" w:rsidP="0058383F">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zh-CN"/>
                    </w:rPr>
                  </w:pPr>
                  <w:r w:rsidRPr="0058383F">
                    <w:rPr>
                      <w:rFonts w:ascii="Times New Roman" w:eastAsia="Times New Roman" w:hAnsi="Times New Roman" w:cs="Times New Roman"/>
                      <w:sz w:val="20"/>
                      <w:szCs w:val="20"/>
                      <w:lang w:val="en-GB" w:eastAsia="zh-CN"/>
                    </w:rPr>
                    <w:t>Title</w:t>
                  </w:r>
                </w:p>
              </w:tc>
              <w:tc>
                <w:tcPr>
                  <w:tcW w:w="1161" w:type="dxa"/>
                </w:tcPr>
                <w:p w14:paraId="2D435F6D" w14:textId="77777777" w:rsidR="0058383F" w:rsidRPr="0058383F" w:rsidRDefault="0058383F" w:rsidP="0058383F">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zh-CN"/>
                    </w:rPr>
                  </w:pPr>
                  <w:proofErr w:type="spellStart"/>
                  <w:r w:rsidRPr="0058383F">
                    <w:rPr>
                      <w:rFonts w:ascii="Times New Roman" w:eastAsia="Times New Roman" w:hAnsi="Times New Roman" w:cs="Times New Roman"/>
                      <w:sz w:val="20"/>
                      <w:szCs w:val="20"/>
                      <w:lang w:val="en-GB" w:eastAsia="zh-CN"/>
                    </w:rPr>
                    <w:t>Tdoc</w:t>
                  </w:r>
                  <w:proofErr w:type="spellEnd"/>
                </w:p>
              </w:tc>
              <w:tc>
                <w:tcPr>
                  <w:tcW w:w="1559" w:type="dxa"/>
                </w:tcPr>
                <w:p w14:paraId="0CB09EA9" w14:textId="77777777" w:rsidR="0058383F" w:rsidRPr="0058383F" w:rsidRDefault="0058383F" w:rsidP="0058383F">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zh-CN"/>
                    </w:rPr>
                  </w:pPr>
                  <w:r w:rsidRPr="0058383F">
                    <w:rPr>
                      <w:rFonts w:ascii="Times New Roman" w:eastAsia="Times New Roman" w:hAnsi="Times New Roman" w:cs="Times New Roman"/>
                      <w:sz w:val="20"/>
                      <w:szCs w:val="20"/>
                      <w:lang w:val="en-GB" w:eastAsia="zh-CN"/>
                    </w:rPr>
                    <w:t>Delegate</w:t>
                  </w:r>
                </w:p>
              </w:tc>
              <w:tc>
                <w:tcPr>
                  <w:tcW w:w="993" w:type="dxa"/>
                </w:tcPr>
                <w:p w14:paraId="6EC36680" w14:textId="77777777" w:rsidR="0058383F" w:rsidRPr="0058383F" w:rsidRDefault="0058383F" w:rsidP="0058383F">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zh-CN"/>
                    </w:rPr>
                  </w:pPr>
                  <w:proofErr w:type="spellStart"/>
                  <w:r w:rsidRPr="0058383F">
                    <w:rPr>
                      <w:rFonts w:ascii="Times New Roman" w:eastAsia="Times New Roman" w:hAnsi="Times New Roman" w:cs="Times New Roman"/>
                      <w:sz w:val="20"/>
                      <w:szCs w:val="20"/>
                      <w:lang w:val="en-GB" w:eastAsia="zh-CN"/>
                    </w:rPr>
                    <w:t>Misc</w:t>
                  </w:r>
                  <w:proofErr w:type="spellEnd"/>
                </w:p>
              </w:tc>
              <w:tc>
                <w:tcPr>
                  <w:tcW w:w="850" w:type="dxa"/>
                </w:tcPr>
                <w:p w14:paraId="594023AD" w14:textId="77777777" w:rsidR="0058383F" w:rsidRPr="0058383F" w:rsidRDefault="0058383F" w:rsidP="0058383F">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zh-CN"/>
                    </w:rPr>
                  </w:pPr>
                  <w:r w:rsidRPr="0058383F">
                    <w:rPr>
                      <w:rFonts w:ascii="Times New Roman" w:eastAsia="Times New Roman" w:hAnsi="Times New Roman" w:cs="Times New Roman"/>
                      <w:sz w:val="20"/>
                      <w:szCs w:val="20"/>
                      <w:lang w:val="en-GB" w:eastAsia="zh-CN"/>
                    </w:rPr>
                    <w:t>File version</w:t>
                  </w:r>
                </w:p>
              </w:tc>
              <w:tc>
                <w:tcPr>
                  <w:tcW w:w="814" w:type="dxa"/>
                </w:tcPr>
                <w:p w14:paraId="0CA58256" w14:textId="77777777" w:rsidR="0058383F" w:rsidRPr="0058383F" w:rsidRDefault="0058383F" w:rsidP="0058383F">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zh-CN"/>
                    </w:rPr>
                  </w:pPr>
                  <w:r w:rsidRPr="0058383F">
                    <w:rPr>
                      <w:rFonts w:ascii="Times New Roman" w:eastAsia="Times New Roman" w:hAnsi="Times New Roman" w:cs="Times New Roman"/>
                      <w:sz w:val="20"/>
                      <w:szCs w:val="20"/>
                      <w:lang w:val="en-GB" w:eastAsia="zh-CN"/>
                    </w:rPr>
                    <w:t>Status</w:t>
                  </w:r>
                </w:p>
              </w:tc>
            </w:tr>
            <w:tr w:rsidR="0058383F" w:rsidRPr="0058383F" w14:paraId="45E83F75" w14:textId="77777777" w:rsidTr="008A6B7D">
              <w:tc>
                <w:tcPr>
                  <w:tcW w:w="967" w:type="dxa"/>
                </w:tcPr>
                <w:p w14:paraId="5CECD148" w14:textId="77777777" w:rsidR="0058383F" w:rsidRPr="0058383F" w:rsidRDefault="0058383F" w:rsidP="0058383F">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zh-CN"/>
                    </w:rPr>
                  </w:pPr>
                  <w:r w:rsidRPr="0058383F">
                    <w:rPr>
                      <w:rFonts w:ascii="Times New Roman" w:eastAsia="Times New Roman" w:hAnsi="Times New Roman" w:cs="Times New Roman"/>
                      <w:sz w:val="20"/>
                      <w:szCs w:val="20"/>
                      <w:lang w:val="en-GB" w:eastAsia="zh-CN"/>
                    </w:rPr>
                    <w:t>S045</w:t>
                  </w:r>
                </w:p>
              </w:tc>
              <w:tc>
                <w:tcPr>
                  <w:tcW w:w="948" w:type="dxa"/>
                </w:tcPr>
                <w:p w14:paraId="04259C9D" w14:textId="77777777" w:rsidR="0058383F" w:rsidRPr="0058383F" w:rsidRDefault="0058383F" w:rsidP="0058383F">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zh-CN"/>
                    </w:rPr>
                  </w:pPr>
                  <w:r w:rsidRPr="0058383F">
                    <w:rPr>
                      <w:rFonts w:ascii="Times New Roman" w:eastAsia="Malgun Gothic" w:hAnsi="Times New Roman" w:cs="Times New Roman" w:hint="eastAsia"/>
                      <w:sz w:val="20"/>
                      <w:szCs w:val="20"/>
                      <w:lang w:val="en-GB"/>
                    </w:rPr>
                    <w:t>A</w:t>
                  </w:r>
                  <w:r w:rsidRPr="0058383F">
                    <w:rPr>
                      <w:rFonts w:ascii="Times New Roman" w:eastAsia="Malgun Gothic" w:hAnsi="Times New Roman" w:cs="Times New Roman"/>
                      <w:sz w:val="20"/>
                      <w:szCs w:val="20"/>
                      <w:lang w:val="en-GB"/>
                    </w:rPr>
                    <w:t>IML</w:t>
                  </w:r>
                </w:p>
              </w:tc>
              <w:tc>
                <w:tcPr>
                  <w:tcW w:w="1068" w:type="dxa"/>
                </w:tcPr>
                <w:p w14:paraId="31F5E444" w14:textId="77777777" w:rsidR="0058383F" w:rsidRPr="0058383F" w:rsidRDefault="0058383F" w:rsidP="0058383F">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zh-CN"/>
                    </w:rPr>
                  </w:pPr>
                  <w:r w:rsidRPr="0058383F">
                    <w:rPr>
                      <w:rFonts w:ascii="Times New Roman" w:eastAsia="Malgun Gothic" w:hAnsi="Times New Roman" w:cs="Times New Roman"/>
                      <w:sz w:val="20"/>
                      <w:szCs w:val="20"/>
                      <w:lang w:val="en-GB"/>
                    </w:rPr>
                    <w:t>2</w:t>
                  </w:r>
                </w:p>
              </w:tc>
              <w:tc>
                <w:tcPr>
                  <w:tcW w:w="2797" w:type="dxa"/>
                </w:tcPr>
                <w:p w14:paraId="4142C524" w14:textId="77777777" w:rsidR="0058383F" w:rsidRPr="0058383F" w:rsidRDefault="0058383F" w:rsidP="0058383F">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zh-CN"/>
                    </w:rPr>
                  </w:pPr>
                  <w:r w:rsidRPr="0058383F">
                    <w:rPr>
                      <w:rFonts w:ascii="Times New Roman" w:eastAsia="Malgun Gothic" w:hAnsi="Times New Roman" w:cs="Times New Roman"/>
                      <w:sz w:val="20"/>
                      <w:szCs w:val="20"/>
                      <w:lang w:val="en-GB"/>
                    </w:rPr>
                    <w:t xml:space="preserve">Correction on </w:t>
                  </w:r>
                  <w:proofErr w:type="spellStart"/>
                  <w:r w:rsidRPr="0058383F">
                    <w:rPr>
                      <w:rFonts w:ascii="Times New Roman" w:eastAsia="Malgun Gothic" w:hAnsi="Times New Roman" w:cs="Times New Roman"/>
                      <w:sz w:val="20"/>
                      <w:szCs w:val="20"/>
                      <w:lang w:val="en-GB"/>
                    </w:rPr>
                    <w:t>dataCollectionSart</w:t>
                  </w:r>
                  <w:proofErr w:type="spellEnd"/>
                </w:p>
              </w:tc>
              <w:tc>
                <w:tcPr>
                  <w:tcW w:w="1161" w:type="dxa"/>
                </w:tcPr>
                <w:p w14:paraId="3991D803" w14:textId="77777777" w:rsidR="0058383F" w:rsidRPr="0058383F" w:rsidRDefault="0058383F" w:rsidP="0058383F">
                  <w:pPr>
                    <w:overflowPunct w:val="0"/>
                    <w:autoSpaceDE w:val="0"/>
                    <w:autoSpaceDN w:val="0"/>
                    <w:adjustRightInd w:val="0"/>
                    <w:spacing w:after="180"/>
                    <w:textAlignment w:val="baseline"/>
                    <w:rPr>
                      <w:rFonts w:ascii="Times New Roman" w:eastAsia="Malgun Gothic" w:hAnsi="Times New Roman" w:cs="Times New Roman"/>
                      <w:sz w:val="20"/>
                      <w:szCs w:val="20"/>
                      <w:lang w:val="en-GB"/>
                    </w:rPr>
                  </w:pPr>
                  <w:r w:rsidRPr="0058383F">
                    <w:rPr>
                      <w:rFonts w:ascii="Times New Roman" w:eastAsia="Malgun Gothic" w:hAnsi="Times New Roman" w:cs="Times New Roman" w:hint="eastAsia"/>
                      <w:sz w:val="20"/>
                      <w:szCs w:val="20"/>
                      <w:lang w:val="en-GB"/>
                    </w:rPr>
                    <w:t>T</w:t>
                  </w:r>
                  <w:r w:rsidRPr="0058383F">
                    <w:rPr>
                      <w:rFonts w:ascii="Times New Roman" w:eastAsia="Malgun Gothic" w:hAnsi="Times New Roman" w:cs="Times New Roman"/>
                      <w:sz w:val="20"/>
                      <w:szCs w:val="20"/>
                      <w:lang w:val="en-GB"/>
                    </w:rPr>
                    <w:t>BD</w:t>
                  </w:r>
                </w:p>
              </w:tc>
              <w:tc>
                <w:tcPr>
                  <w:tcW w:w="1559" w:type="dxa"/>
                </w:tcPr>
                <w:p w14:paraId="2B18AE14" w14:textId="77777777" w:rsidR="0058383F" w:rsidRPr="0058383F" w:rsidRDefault="0058383F" w:rsidP="0058383F">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zh-CN"/>
                    </w:rPr>
                  </w:pPr>
                  <w:r w:rsidRPr="0058383F">
                    <w:rPr>
                      <w:rFonts w:ascii="Times New Roman" w:eastAsia="Malgun Gothic" w:hAnsi="Times New Roman" w:cs="Times New Roman" w:hint="eastAsia"/>
                      <w:sz w:val="20"/>
                      <w:szCs w:val="20"/>
                      <w:lang w:val="en-GB"/>
                    </w:rPr>
                    <w:t>S</w:t>
                  </w:r>
                  <w:r w:rsidRPr="0058383F">
                    <w:rPr>
                      <w:rFonts w:ascii="Times New Roman" w:eastAsia="Malgun Gothic" w:hAnsi="Times New Roman" w:cs="Times New Roman"/>
                      <w:sz w:val="20"/>
                      <w:szCs w:val="20"/>
                      <w:lang w:val="en-GB"/>
                    </w:rPr>
                    <w:t>eung-Beom</w:t>
                  </w:r>
                </w:p>
              </w:tc>
              <w:tc>
                <w:tcPr>
                  <w:tcW w:w="993" w:type="dxa"/>
                </w:tcPr>
                <w:p w14:paraId="6CDAF793" w14:textId="77777777" w:rsidR="0058383F" w:rsidRPr="0058383F" w:rsidRDefault="0058383F" w:rsidP="0058383F">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zh-CN"/>
                    </w:rPr>
                  </w:pPr>
                </w:p>
              </w:tc>
              <w:tc>
                <w:tcPr>
                  <w:tcW w:w="850" w:type="dxa"/>
                </w:tcPr>
                <w:p w14:paraId="2758B917" w14:textId="77777777" w:rsidR="0058383F" w:rsidRPr="0058383F" w:rsidRDefault="0058383F" w:rsidP="0058383F">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zh-CN"/>
                    </w:rPr>
                  </w:pPr>
                  <w:r w:rsidRPr="0058383F">
                    <w:rPr>
                      <w:rFonts w:ascii="Times New Roman" w:eastAsia="Times New Roman" w:hAnsi="Times New Roman" w:cs="Times New Roman"/>
                      <w:sz w:val="20"/>
                      <w:szCs w:val="20"/>
                      <w:lang w:val="en-GB" w:eastAsia="zh-CN"/>
                    </w:rPr>
                    <w:t>v026</w:t>
                  </w:r>
                </w:p>
              </w:tc>
              <w:tc>
                <w:tcPr>
                  <w:tcW w:w="814" w:type="dxa"/>
                </w:tcPr>
                <w:p w14:paraId="11C17668" w14:textId="77777777" w:rsidR="0058383F" w:rsidRPr="0058383F" w:rsidRDefault="0058383F" w:rsidP="0058383F">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zh-CN"/>
                    </w:rPr>
                  </w:pPr>
                  <w:proofErr w:type="spellStart"/>
                  <w:r w:rsidRPr="0058383F">
                    <w:rPr>
                      <w:rFonts w:ascii="Times New Roman" w:eastAsia="Times New Roman" w:hAnsi="Times New Roman" w:cs="Times New Roman"/>
                      <w:sz w:val="20"/>
                      <w:szCs w:val="20"/>
                      <w:lang w:val="en-GB" w:eastAsia="zh-CN"/>
                    </w:rPr>
                    <w:t>ToDo</w:t>
                  </w:r>
                  <w:proofErr w:type="spellEnd"/>
                </w:p>
              </w:tc>
            </w:tr>
          </w:tbl>
          <w:p w14:paraId="79D756DF" w14:textId="77777777" w:rsidR="0058383F" w:rsidRPr="0058383F" w:rsidRDefault="0058383F" w:rsidP="0058383F">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zh-CN"/>
              </w:rPr>
            </w:pPr>
            <w:r w:rsidRPr="0058383F">
              <w:rPr>
                <w:rFonts w:ascii="Times New Roman" w:eastAsia="Times New Roman" w:hAnsi="Times New Roman" w:cs="Times New Roman"/>
                <w:b/>
                <w:sz w:val="20"/>
                <w:szCs w:val="20"/>
                <w:lang w:val="en-GB" w:eastAsia="zh-CN"/>
              </w:rPr>
              <w:br/>
              <w:t>[Description]</w:t>
            </w:r>
            <w:r w:rsidRPr="0058383F">
              <w:rPr>
                <w:rFonts w:ascii="Times New Roman" w:eastAsia="Times New Roman" w:hAnsi="Times New Roman" w:cs="Times New Roman"/>
                <w:sz w:val="20"/>
                <w:szCs w:val="20"/>
                <w:lang w:val="en-GB" w:eastAsia="zh-CN"/>
              </w:rPr>
              <w:t xml:space="preserve">: We have the following agreement: </w:t>
            </w:r>
          </w:p>
          <w:tbl>
            <w:tblPr>
              <w:tblStyle w:val="TableGrid"/>
              <w:tblW w:w="0" w:type="auto"/>
              <w:tblLook w:val="04A0" w:firstRow="1" w:lastRow="0" w:firstColumn="1" w:lastColumn="0" w:noHBand="0" w:noVBand="1"/>
            </w:tblPr>
            <w:tblGrid>
              <w:gridCol w:w="9124"/>
            </w:tblGrid>
            <w:tr w:rsidR="0058383F" w:rsidRPr="0058383F" w14:paraId="21DFF1FC" w14:textId="77777777" w:rsidTr="008A6B7D">
              <w:tc>
                <w:tcPr>
                  <w:tcW w:w="14281" w:type="dxa"/>
                </w:tcPr>
                <w:p w14:paraId="552CB461" w14:textId="77777777" w:rsidR="0058383F" w:rsidRPr="0058383F" w:rsidRDefault="0058383F" w:rsidP="0058383F">
                  <w:pPr>
                    <w:tabs>
                      <w:tab w:val="left" w:pos="1622"/>
                    </w:tabs>
                    <w:ind w:left="363" w:hanging="363"/>
                    <w:jc w:val="both"/>
                    <w:rPr>
                      <w:rFonts w:ascii="Times New Roman" w:eastAsia="MS Mincho" w:hAnsi="Times New Roman" w:cs="Times New Roman"/>
                      <w:kern w:val="2"/>
                      <w:sz w:val="20"/>
                      <w:szCs w:val="24"/>
                    </w:rPr>
                  </w:pPr>
                  <w:r w:rsidRPr="0058383F">
                    <w:rPr>
                      <w:rFonts w:ascii="Times New Roman" w:eastAsia="MS Mincho" w:hAnsi="Times New Roman" w:cs="Times New Roman"/>
                      <w:kern w:val="2"/>
                      <w:sz w:val="20"/>
                      <w:szCs w:val="24"/>
                    </w:rPr>
                    <w:t>3</w:t>
                  </w:r>
                  <w:r w:rsidRPr="0058383F">
                    <w:rPr>
                      <w:rFonts w:ascii="Times New Roman" w:eastAsia="MS Mincho" w:hAnsi="Times New Roman" w:cs="Times New Roman"/>
                      <w:kern w:val="2"/>
                      <w:sz w:val="20"/>
                      <w:szCs w:val="24"/>
                    </w:rPr>
                    <w:tab/>
                    <w:t>On stop/start indication</w:t>
                  </w:r>
                </w:p>
                <w:p w14:paraId="2F10C162" w14:textId="77777777" w:rsidR="0058383F" w:rsidRPr="0058383F" w:rsidRDefault="0058383F" w:rsidP="0058383F">
                  <w:pPr>
                    <w:widowControl w:val="0"/>
                    <w:numPr>
                      <w:ilvl w:val="0"/>
                      <w:numId w:val="11"/>
                    </w:numPr>
                    <w:tabs>
                      <w:tab w:val="left" w:pos="1622"/>
                    </w:tabs>
                    <w:wordWrap w:val="0"/>
                    <w:overflowPunct w:val="0"/>
                    <w:autoSpaceDE w:val="0"/>
                    <w:autoSpaceDN w:val="0"/>
                    <w:adjustRightInd w:val="0"/>
                    <w:spacing w:before="40" w:after="180"/>
                    <w:ind w:left="723"/>
                    <w:jc w:val="both"/>
                    <w:textAlignment w:val="baseline"/>
                    <w:rPr>
                      <w:rFonts w:ascii="Times New Roman" w:eastAsia="MS Mincho" w:hAnsi="Times New Roman" w:cs="Times New Roman"/>
                      <w:kern w:val="2"/>
                      <w:sz w:val="20"/>
                      <w:szCs w:val="24"/>
                    </w:rPr>
                  </w:pPr>
                  <w:r w:rsidRPr="0058383F">
                    <w:rPr>
                      <w:rFonts w:ascii="Times New Roman" w:eastAsia="MS Mincho" w:hAnsi="Times New Roman" w:cs="Times New Roman"/>
                      <w:kern w:val="2"/>
                      <w:sz w:val="20"/>
                      <w:szCs w:val="24"/>
                    </w:rPr>
                    <w:t xml:space="preserve">The UE can send start indication (without a preferred list) to indicate preference to start data collection </w:t>
                  </w:r>
                </w:p>
                <w:p w14:paraId="30D7A5C4" w14:textId="77777777" w:rsidR="0058383F" w:rsidRPr="0058383F" w:rsidRDefault="0058383F" w:rsidP="0058383F">
                  <w:pPr>
                    <w:widowControl w:val="0"/>
                    <w:numPr>
                      <w:ilvl w:val="0"/>
                      <w:numId w:val="11"/>
                    </w:numPr>
                    <w:tabs>
                      <w:tab w:val="left" w:pos="1622"/>
                    </w:tabs>
                    <w:wordWrap w:val="0"/>
                    <w:overflowPunct w:val="0"/>
                    <w:autoSpaceDE w:val="0"/>
                    <w:autoSpaceDN w:val="0"/>
                    <w:adjustRightInd w:val="0"/>
                    <w:spacing w:before="40" w:after="180"/>
                    <w:ind w:left="723"/>
                    <w:jc w:val="both"/>
                    <w:textAlignment w:val="baseline"/>
                    <w:rPr>
                      <w:rFonts w:ascii="Times New Roman" w:eastAsia="MS Mincho" w:hAnsi="Times New Roman" w:cs="Times New Roman"/>
                      <w:kern w:val="2"/>
                      <w:sz w:val="20"/>
                      <w:szCs w:val="24"/>
                    </w:rPr>
                  </w:pPr>
                  <w:r w:rsidRPr="0058383F">
                    <w:rPr>
                      <w:rFonts w:ascii="Times New Roman" w:eastAsia="MS Mincho" w:hAnsi="Times New Roman" w:cs="Times New Roman"/>
                      <w:kern w:val="2"/>
                      <w:sz w:val="20"/>
                      <w:szCs w:val="24"/>
                    </w:rPr>
                    <w:t xml:space="preserve">The UE can send preferred list implying that it would like to start data collection on those configuration </w:t>
                  </w:r>
                </w:p>
                <w:p w14:paraId="5BFF2FE3" w14:textId="77777777" w:rsidR="0058383F" w:rsidRPr="0058383F" w:rsidRDefault="0058383F" w:rsidP="0058383F">
                  <w:pPr>
                    <w:widowControl w:val="0"/>
                    <w:numPr>
                      <w:ilvl w:val="0"/>
                      <w:numId w:val="11"/>
                    </w:numPr>
                    <w:tabs>
                      <w:tab w:val="left" w:pos="1622"/>
                    </w:tabs>
                    <w:wordWrap w:val="0"/>
                    <w:overflowPunct w:val="0"/>
                    <w:autoSpaceDE w:val="0"/>
                    <w:autoSpaceDN w:val="0"/>
                    <w:adjustRightInd w:val="0"/>
                    <w:spacing w:before="40" w:after="180"/>
                    <w:ind w:left="723"/>
                    <w:jc w:val="both"/>
                    <w:textAlignment w:val="baseline"/>
                    <w:rPr>
                      <w:rFonts w:ascii="Times New Roman" w:eastAsia="MS Mincho" w:hAnsi="Times New Roman" w:cs="Times New Roman"/>
                      <w:kern w:val="2"/>
                      <w:sz w:val="20"/>
                      <w:szCs w:val="24"/>
                    </w:rPr>
                  </w:pPr>
                  <w:r w:rsidRPr="0058383F">
                    <w:rPr>
                      <w:rFonts w:ascii="Times New Roman" w:eastAsia="MS Mincho" w:hAnsi="Times New Roman" w:cs="Times New Roman"/>
                      <w:kern w:val="2"/>
                      <w:sz w:val="20"/>
                      <w:szCs w:val="24"/>
                    </w:rPr>
                    <w:t xml:space="preserve">The UE can send stop indication for all or a given actual CSI report config ID.  </w:t>
                  </w:r>
                </w:p>
                <w:p w14:paraId="67DCEF94" w14:textId="77777777" w:rsidR="0058383F" w:rsidRPr="0058383F" w:rsidRDefault="0058383F" w:rsidP="0058383F">
                  <w:pPr>
                    <w:widowControl w:val="0"/>
                    <w:numPr>
                      <w:ilvl w:val="0"/>
                      <w:numId w:val="11"/>
                    </w:numPr>
                    <w:tabs>
                      <w:tab w:val="left" w:pos="1622"/>
                    </w:tabs>
                    <w:wordWrap w:val="0"/>
                    <w:overflowPunct w:val="0"/>
                    <w:autoSpaceDE w:val="0"/>
                    <w:autoSpaceDN w:val="0"/>
                    <w:adjustRightInd w:val="0"/>
                    <w:spacing w:before="40" w:after="180"/>
                    <w:ind w:left="723"/>
                    <w:jc w:val="both"/>
                    <w:textAlignment w:val="baseline"/>
                    <w:rPr>
                      <w:rFonts w:ascii="Times New Roman" w:eastAsia="MS Mincho" w:hAnsi="Times New Roman" w:cs="Times New Roman"/>
                      <w:kern w:val="2"/>
                      <w:sz w:val="20"/>
                      <w:szCs w:val="24"/>
                    </w:rPr>
                  </w:pPr>
                  <w:r w:rsidRPr="0058383F">
                    <w:rPr>
                      <w:rFonts w:ascii="Times New Roman" w:eastAsia="MS Mincho" w:hAnsi="Times New Roman" w:cs="Times New Roman"/>
                      <w:kern w:val="2"/>
                      <w:sz w:val="20"/>
                      <w:szCs w:val="24"/>
                    </w:rPr>
                    <w:t xml:space="preserve">Rapporteur will determine best way of signaling.  This doesn’t preclude merging 1 and 2.  </w:t>
                  </w:r>
                </w:p>
              </w:tc>
            </w:tr>
          </w:tbl>
          <w:p w14:paraId="275315A2" w14:textId="77777777" w:rsidR="0058383F" w:rsidRPr="0058383F" w:rsidRDefault="0058383F" w:rsidP="0058383F">
            <w:pPr>
              <w:overflowPunct w:val="0"/>
              <w:autoSpaceDE w:val="0"/>
              <w:autoSpaceDN w:val="0"/>
              <w:adjustRightInd w:val="0"/>
              <w:spacing w:after="180"/>
              <w:textAlignment w:val="baseline"/>
              <w:rPr>
                <w:rFonts w:ascii="Times New Roman" w:eastAsia="Malgun Gothic" w:hAnsi="Times New Roman" w:cs="Times New Roman"/>
                <w:sz w:val="20"/>
                <w:szCs w:val="20"/>
                <w:lang w:val="en-GB"/>
              </w:rPr>
            </w:pPr>
            <w:r w:rsidRPr="0058383F">
              <w:rPr>
                <w:rFonts w:ascii="Times New Roman" w:eastAsia="Malgun Gothic" w:hAnsi="Times New Roman" w:cs="Times New Roman" w:hint="eastAsia"/>
                <w:sz w:val="20"/>
                <w:szCs w:val="20"/>
                <w:lang w:val="en-GB"/>
              </w:rPr>
              <w:t>I</w:t>
            </w:r>
            <w:r w:rsidRPr="0058383F">
              <w:rPr>
                <w:rFonts w:ascii="Times New Roman" w:eastAsia="Malgun Gothic" w:hAnsi="Times New Roman" w:cs="Times New Roman"/>
                <w:sz w:val="20"/>
                <w:szCs w:val="20"/>
                <w:lang w:val="en-GB"/>
              </w:rPr>
              <w:t>n our understanding, UE can indicate its preference for the following three cases via UAI:</w:t>
            </w:r>
          </w:p>
          <w:p w14:paraId="3971AD76" w14:textId="19E479F1" w:rsidR="0058383F" w:rsidRPr="0058383F" w:rsidRDefault="0058383F" w:rsidP="0058383F">
            <w:pPr>
              <w:overflowPunct w:val="0"/>
              <w:autoSpaceDE w:val="0"/>
              <w:autoSpaceDN w:val="0"/>
              <w:adjustRightInd w:val="0"/>
              <w:spacing w:after="180"/>
              <w:textAlignment w:val="baseline"/>
              <w:rPr>
                <w:rFonts w:ascii="Times New Roman" w:eastAsia="Malgun Gothic" w:hAnsi="Times New Roman" w:cs="Times New Roman"/>
                <w:sz w:val="20"/>
                <w:szCs w:val="20"/>
                <w:lang w:val="en-GB"/>
              </w:rPr>
            </w:pPr>
            <w:r w:rsidRPr="0058383F">
              <w:rPr>
                <w:rFonts w:ascii="Times New Roman" w:eastAsia="Malgun Gothic" w:hAnsi="Times New Roman" w:cs="Times New Roman" w:hint="eastAsia"/>
                <w:sz w:val="20"/>
                <w:szCs w:val="20"/>
                <w:lang w:val="en-GB"/>
              </w:rPr>
              <w:t>C</w:t>
            </w:r>
            <w:r w:rsidRPr="0058383F">
              <w:rPr>
                <w:rFonts w:ascii="Times New Roman" w:eastAsia="Malgun Gothic" w:hAnsi="Times New Roman" w:cs="Times New Roman"/>
                <w:sz w:val="20"/>
                <w:szCs w:val="20"/>
                <w:lang w:val="en-GB"/>
              </w:rPr>
              <w:t>ase 1) Absence of Start indication</w:t>
            </w:r>
            <w:r w:rsidR="00E01770">
              <w:rPr>
                <w:rFonts w:ascii="Times New Roman" w:eastAsia="Malgun Gothic" w:hAnsi="Times New Roman" w:cs="Times New Roman"/>
                <w:sz w:val="20"/>
                <w:szCs w:val="20"/>
                <w:lang w:val="en-GB"/>
              </w:rPr>
              <w:t xml:space="preserve"> (i.e., </w:t>
            </w:r>
            <w:r w:rsidR="00E01770" w:rsidRPr="00853D52">
              <w:rPr>
                <w:rFonts w:ascii="Times New Roman" w:eastAsia="Malgun Gothic" w:hAnsi="Times New Roman" w:cs="Times New Roman"/>
                <w:i/>
                <w:iCs/>
                <w:sz w:val="20"/>
                <w:szCs w:val="20"/>
                <w:lang w:val="en-GB"/>
              </w:rPr>
              <w:t>dataCollectionStart-r19</w:t>
            </w:r>
            <w:r w:rsidR="00E01770">
              <w:rPr>
                <w:rFonts w:ascii="Times New Roman" w:eastAsia="Malgun Gothic" w:hAnsi="Times New Roman" w:cs="Times New Roman"/>
                <w:sz w:val="20"/>
                <w:szCs w:val="20"/>
                <w:lang w:val="en-GB"/>
              </w:rPr>
              <w:t>)</w:t>
            </w:r>
            <w:r w:rsidRPr="0058383F">
              <w:rPr>
                <w:rFonts w:ascii="Times New Roman" w:eastAsia="Malgun Gothic" w:hAnsi="Times New Roman" w:cs="Times New Roman"/>
                <w:sz w:val="20"/>
                <w:szCs w:val="20"/>
                <w:lang w:val="en-GB"/>
              </w:rPr>
              <w:t xml:space="preserve">: UE has no preference to start data collection </w:t>
            </w:r>
          </w:p>
          <w:p w14:paraId="591857E4" w14:textId="21F5379A" w:rsidR="0058383F" w:rsidRPr="0058383F" w:rsidRDefault="0058383F" w:rsidP="0058383F">
            <w:pPr>
              <w:overflowPunct w:val="0"/>
              <w:autoSpaceDE w:val="0"/>
              <w:autoSpaceDN w:val="0"/>
              <w:adjustRightInd w:val="0"/>
              <w:spacing w:after="180"/>
              <w:textAlignment w:val="baseline"/>
              <w:rPr>
                <w:rFonts w:ascii="Times New Roman" w:eastAsia="Malgun Gothic" w:hAnsi="Times New Roman" w:cs="Times New Roman"/>
                <w:sz w:val="20"/>
                <w:szCs w:val="20"/>
                <w:lang w:val="en-GB"/>
              </w:rPr>
            </w:pPr>
            <w:r w:rsidRPr="0058383F">
              <w:rPr>
                <w:rFonts w:ascii="Times New Roman" w:eastAsia="Malgun Gothic" w:hAnsi="Times New Roman" w:cs="Times New Roman"/>
                <w:sz w:val="20"/>
                <w:szCs w:val="20"/>
                <w:lang w:val="en-GB"/>
              </w:rPr>
              <w:t>Case 2) Prese</w:t>
            </w:r>
            <w:r>
              <w:rPr>
                <w:rFonts w:ascii="Times New Roman" w:eastAsia="Malgun Gothic" w:hAnsi="Times New Roman" w:cs="Times New Roman"/>
                <w:sz w:val="20"/>
                <w:szCs w:val="20"/>
                <w:lang w:val="en-GB"/>
              </w:rPr>
              <w:t>n</w:t>
            </w:r>
            <w:r w:rsidRPr="0058383F">
              <w:rPr>
                <w:rFonts w:ascii="Times New Roman" w:eastAsia="Malgun Gothic" w:hAnsi="Times New Roman" w:cs="Times New Roman"/>
                <w:sz w:val="20"/>
                <w:szCs w:val="20"/>
                <w:lang w:val="en-GB"/>
              </w:rPr>
              <w:t>ce of Start indication “without” preferred list: UE has preference to start data collection, but none of given candidates is preferred</w:t>
            </w:r>
          </w:p>
          <w:p w14:paraId="15F09F5F" w14:textId="034AD517" w:rsidR="0058383F" w:rsidRPr="0058383F" w:rsidRDefault="0058383F" w:rsidP="0058383F">
            <w:pPr>
              <w:overflowPunct w:val="0"/>
              <w:autoSpaceDE w:val="0"/>
              <w:autoSpaceDN w:val="0"/>
              <w:adjustRightInd w:val="0"/>
              <w:spacing w:after="180"/>
              <w:textAlignment w:val="baseline"/>
              <w:rPr>
                <w:rFonts w:ascii="Times New Roman" w:eastAsia="Malgun Gothic" w:hAnsi="Times New Roman" w:cs="Times New Roman"/>
                <w:sz w:val="20"/>
                <w:szCs w:val="20"/>
                <w:lang w:val="en-GB"/>
              </w:rPr>
            </w:pPr>
            <w:r w:rsidRPr="0058383F">
              <w:rPr>
                <w:rFonts w:ascii="Times New Roman" w:eastAsia="Malgun Gothic" w:hAnsi="Times New Roman" w:cs="Times New Roman" w:hint="eastAsia"/>
                <w:sz w:val="20"/>
                <w:szCs w:val="20"/>
                <w:lang w:val="en-GB"/>
              </w:rPr>
              <w:t>C</w:t>
            </w:r>
            <w:r w:rsidRPr="0058383F">
              <w:rPr>
                <w:rFonts w:ascii="Times New Roman" w:eastAsia="Malgun Gothic" w:hAnsi="Times New Roman" w:cs="Times New Roman"/>
                <w:sz w:val="20"/>
                <w:szCs w:val="20"/>
                <w:lang w:val="en-GB"/>
              </w:rPr>
              <w:t>ase 3) Prese</w:t>
            </w:r>
            <w:r>
              <w:rPr>
                <w:rFonts w:ascii="Times New Roman" w:eastAsia="Malgun Gothic" w:hAnsi="Times New Roman" w:cs="Times New Roman"/>
                <w:sz w:val="20"/>
                <w:szCs w:val="20"/>
                <w:lang w:val="en-GB"/>
              </w:rPr>
              <w:t>n</w:t>
            </w:r>
            <w:r w:rsidRPr="0058383F">
              <w:rPr>
                <w:rFonts w:ascii="Times New Roman" w:eastAsia="Malgun Gothic" w:hAnsi="Times New Roman" w:cs="Times New Roman"/>
                <w:sz w:val="20"/>
                <w:szCs w:val="20"/>
                <w:lang w:val="en-GB"/>
              </w:rPr>
              <w:t>ce of Start indication “with” preferred list: UE has preference to start data collection, and the indicated list among given candidates is preferred</w:t>
            </w:r>
          </w:p>
          <w:p w14:paraId="4B1EB54F" w14:textId="77777777" w:rsidR="0058383F" w:rsidRPr="0058383F" w:rsidRDefault="0058383F" w:rsidP="0058383F">
            <w:pPr>
              <w:overflowPunct w:val="0"/>
              <w:autoSpaceDE w:val="0"/>
              <w:autoSpaceDN w:val="0"/>
              <w:adjustRightInd w:val="0"/>
              <w:spacing w:after="180"/>
              <w:textAlignment w:val="baseline"/>
              <w:rPr>
                <w:rFonts w:ascii="Times New Roman" w:eastAsia="Malgun Gothic" w:hAnsi="Times New Roman" w:cs="Times New Roman"/>
                <w:sz w:val="20"/>
                <w:szCs w:val="20"/>
                <w:lang w:val="en-GB"/>
              </w:rPr>
            </w:pPr>
            <w:r w:rsidRPr="0058383F">
              <w:rPr>
                <w:rFonts w:ascii="Times New Roman" w:eastAsia="Malgun Gothic" w:hAnsi="Times New Roman" w:cs="Times New Roman"/>
                <w:sz w:val="20"/>
                <w:szCs w:val="20"/>
                <w:lang w:val="en-GB"/>
              </w:rPr>
              <w:t xml:space="preserve">Here, we want to clarify UE could have different preference for each serving cell. For example, </w:t>
            </w:r>
          </w:p>
          <w:p w14:paraId="741E8192" w14:textId="77777777" w:rsidR="0058383F" w:rsidRPr="0058383F" w:rsidRDefault="0058383F" w:rsidP="0058383F">
            <w:pPr>
              <w:numPr>
                <w:ilvl w:val="0"/>
                <w:numId w:val="10"/>
              </w:numPr>
              <w:overflowPunct w:val="0"/>
              <w:autoSpaceDE w:val="0"/>
              <w:autoSpaceDN w:val="0"/>
              <w:adjustRightInd w:val="0"/>
              <w:spacing w:after="180"/>
              <w:textAlignment w:val="baseline"/>
              <w:rPr>
                <w:rFonts w:ascii="Times New Roman" w:eastAsia="Malgun Gothic" w:hAnsi="Times New Roman" w:cs="Times New Roman"/>
                <w:sz w:val="20"/>
                <w:szCs w:val="20"/>
                <w:lang w:val="en-GB"/>
              </w:rPr>
            </w:pPr>
            <w:r w:rsidRPr="0058383F">
              <w:rPr>
                <w:rFonts w:ascii="Times New Roman" w:eastAsia="Malgun Gothic" w:hAnsi="Times New Roman" w:cs="Times New Roman"/>
                <w:sz w:val="20"/>
                <w:szCs w:val="20"/>
                <w:lang w:val="en-GB"/>
              </w:rPr>
              <w:t>For serving cell 1, UE has no preference to start data collection (i.e., Case 1), leading to absence of start indication</w:t>
            </w:r>
          </w:p>
          <w:p w14:paraId="515DB121" w14:textId="77777777" w:rsidR="0058383F" w:rsidRPr="0058383F" w:rsidRDefault="0058383F" w:rsidP="0058383F">
            <w:pPr>
              <w:numPr>
                <w:ilvl w:val="0"/>
                <w:numId w:val="10"/>
              </w:numPr>
              <w:overflowPunct w:val="0"/>
              <w:autoSpaceDE w:val="0"/>
              <w:autoSpaceDN w:val="0"/>
              <w:adjustRightInd w:val="0"/>
              <w:spacing w:after="180"/>
              <w:textAlignment w:val="baseline"/>
              <w:rPr>
                <w:rFonts w:ascii="Times New Roman" w:eastAsia="Malgun Gothic" w:hAnsi="Times New Roman" w:cs="Times New Roman"/>
                <w:sz w:val="20"/>
                <w:szCs w:val="20"/>
                <w:lang w:val="en-GB"/>
              </w:rPr>
            </w:pPr>
            <w:r w:rsidRPr="0058383F">
              <w:rPr>
                <w:rFonts w:ascii="Times New Roman" w:eastAsia="Malgun Gothic" w:hAnsi="Times New Roman" w:cs="Times New Roman" w:hint="eastAsia"/>
                <w:sz w:val="20"/>
                <w:szCs w:val="20"/>
                <w:lang w:val="en-GB"/>
              </w:rPr>
              <w:t>F</w:t>
            </w:r>
            <w:r w:rsidRPr="0058383F">
              <w:rPr>
                <w:rFonts w:ascii="Times New Roman" w:eastAsia="Malgun Gothic" w:hAnsi="Times New Roman" w:cs="Times New Roman"/>
                <w:sz w:val="20"/>
                <w:szCs w:val="20"/>
                <w:lang w:val="en-GB"/>
              </w:rPr>
              <w:t>or serving cell 2, UE has preference to start data collection (i.e., Case 2 or 3), leading to presence of start indication</w:t>
            </w:r>
          </w:p>
          <w:p w14:paraId="126118D5" w14:textId="77777777" w:rsidR="0058383F" w:rsidRPr="0058383F" w:rsidRDefault="0058383F" w:rsidP="0058383F">
            <w:pPr>
              <w:overflowPunct w:val="0"/>
              <w:autoSpaceDE w:val="0"/>
              <w:autoSpaceDN w:val="0"/>
              <w:adjustRightInd w:val="0"/>
              <w:spacing w:after="180"/>
              <w:textAlignment w:val="baseline"/>
              <w:rPr>
                <w:rFonts w:ascii="Times New Roman" w:eastAsia="Malgun Gothic" w:hAnsi="Times New Roman" w:cs="Times New Roman"/>
                <w:sz w:val="20"/>
                <w:szCs w:val="20"/>
                <w:lang w:val="en-GB"/>
              </w:rPr>
            </w:pPr>
            <w:r w:rsidRPr="0058383F">
              <w:rPr>
                <w:rFonts w:ascii="Times New Roman" w:eastAsia="Malgun Gothic" w:hAnsi="Times New Roman" w:cs="Times New Roman" w:hint="eastAsia"/>
                <w:sz w:val="20"/>
                <w:szCs w:val="20"/>
                <w:lang w:val="en-GB"/>
              </w:rPr>
              <w:t>H</w:t>
            </w:r>
            <w:r w:rsidRPr="0058383F">
              <w:rPr>
                <w:rFonts w:ascii="Times New Roman" w:eastAsia="Malgun Gothic" w:hAnsi="Times New Roman" w:cs="Times New Roman"/>
                <w:sz w:val="20"/>
                <w:szCs w:val="20"/>
                <w:lang w:val="en-GB"/>
              </w:rPr>
              <w:t>owever, according to the current ASN.1, the start indication is defined commonly to all serving cells. Therefore, there is no way for UE to indicate different start indication (i.e., absence vs. presence) for different cells.</w:t>
            </w:r>
          </w:p>
          <w:p w14:paraId="32024EB0" w14:textId="77777777" w:rsidR="0058383F" w:rsidRPr="0058383F" w:rsidRDefault="0058383F" w:rsidP="0058383F">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zh-CN"/>
              </w:rPr>
            </w:pPr>
            <w:r w:rsidRPr="0058383F">
              <w:rPr>
                <w:rFonts w:ascii="Times New Roman" w:eastAsia="Times New Roman" w:hAnsi="Times New Roman" w:cs="Times New Roman"/>
                <w:b/>
                <w:sz w:val="20"/>
                <w:szCs w:val="20"/>
                <w:lang w:val="en-GB" w:eastAsia="zh-CN"/>
              </w:rPr>
              <w:t>[Proposed Change]</w:t>
            </w:r>
            <w:r w:rsidRPr="0058383F">
              <w:rPr>
                <w:rFonts w:ascii="Times New Roman" w:eastAsia="Times New Roman" w:hAnsi="Times New Roman" w:cs="Times New Roman"/>
                <w:sz w:val="20"/>
                <w:szCs w:val="20"/>
                <w:lang w:val="en-GB" w:eastAsia="zh-CN"/>
              </w:rPr>
              <w:t>:</w:t>
            </w:r>
          </w:p>
          <w:p w14:paraId="1D918F54" w14:textId="77777777" w:rsidR="0058383F" w:rsidRPr="0058383F" w:rsidRDefault="0058383F" w:rsidP="0058383F">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zh-CN"/>
              </w:rPr>
            </w:pPr>
            <w:r w:rsidRPr="0058383F">
              <w:rPr>
                <w:rFonts w:ascii="Times New Roman" w:eastAsia="Malgun Gothic" w:hAnsi="Times New Roman" w:cs="Times New Roman"/>
                <w:sz w:val="20"/>
                <w:szCs w:val="20"/>
                <w:lang w:val="en-GB"/>
              </w:rPr>
              <w:t>Start indication is defined per serving cell, and corresponding TP could be also updated as follows:</w:t>
            </w:r>
          </w:p>
          <w:tbl>
            <w:tblPr>
              <w:tblStyle w:val="TableGrid"/>
              <w:tblW w:w="0" w:type="auto"/>
              <w:tblLook w:val="04A0" w:firstRow="1" w:lastRow="0" w:firstColumn="1" w:lastColumn="0" w:noHBand="0" w:noVBand="1"/>
            </w:tblPr>
            <w:tblGrid>
              <w:gridCol w:w="9124"/>
            </w:tblGrid>
            <w:tr w:rsidR="0058383F" w:rsidRPr="0058383F" w14:paraId="4CCBA5D1" w14:textId="77777777" w:rsidTr="008A6B7D">
              <w:tc>
                <w:tcPr>
                  <w:tcW w:w="14281" w:type="dxa"/>
                </w:tcPr>
                <w:p w14:paraId="743457BD" w14:textId="77777777" w:rsidR="0058383F" w:rsidRPr="0058383F" w:rsidRDefault="0058383F" w:rsidP="0058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sidRPr="0058383F">
                    <w:rPr>
                      <w:rFonts w:ascii="Courier New" w:eastAsia="Times New Roman" w:hAnsi="Courier New" w:cs="Times New Roman"/>
                      <w:sz w:val="16"/>
                      <w:szCs w:val="20"/>
                      <w:lang w:val="en-GB" w:eastAsia="en-GB"/>
                    </w:rPr>
                    <w:t xml:space="preserve">UEAssistanceInformation-v19xy-IEs ::= </w:t>
                  </w:r>
                  <w:r w:rsidRPr="0058383F">
                    <w:rPr>
                      <w:rFonts w:ascii="Courier New" w:eastAsia="Times New Roman" w:hAnsi="Courier New" w:cs="Times New Roman"/>
                      <w:color w:val="993366"/>
                      <w:sz w:val="16"/>
                      <w:szCs w:val="20"/>
                      <w:lang w:val="en-GB" w:eastAsia="en-GB"/>
                    </w:rPr>
                    <w:t>SEQUENCE</w:t>
                  </w:r>
                  <w:r w:rsidRPr="0058383F">
                    <w:rPr>
                      <w:rFonts w:ascii="Courier New" w:eastAsia="Times New Roman" w:hAnsi="Courier New" w:cs="Times New Roman"/>
                      <w:sz w:val="16"/>
                      <w:szCs w:val="20"/>
                      <w:lang w:val="en-GB" w:eastAsia="en-GB"/>
                    </w:rPr>
                    <w:t xml:space="preserve"> {</w:t>
                  </w:r>
                </w:p>
                <w:p w14:paraId="1716DFC7" w14:textId="77777777" w:rsidR="0058383F" w:rsidRPr="0058383F" w:rsidRDefault="0058383F" w:rsidP="0058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sidRPr="0058383F">
                    <w:rPr>
                      <w:rFonts w:ascii="Courier New" w:eastAsia="Times New Roman" w:hAnsi="Courier New" w:cs="Times New Roman"/>
                      <w:sz w:val="16"/>
                      <w:szCs w:val="20"/>
                      <w:lang w:val="en-GB" w:eastAsia="en-GB"/>
                    </w:rPr>
                    <w:t xml:space="preserve">    applicabilityReportList-r19           </w:t>
                  </w:r>
                  <w:proofErr w:type="spellStart"/>
                  <w:r w:rsidRPr="0058383F">
                    <w:rPr>
                      <w:rFonts w:ascii="Courier New" w:eastAsia="Times New Roman" w:hAnsi="Courier New" w:cs="Times New Roman"/>
                      <w:sz w:val="16"/>
                      <w:szCs w:val="20"/>
                      <w:lang w:val="en-GB" w:eastAsia="en-GB"/>
                    </w:rPr>
                    <w:t>ApplicabilityReportList-r19</w:t>
                  </w:r>
                  <w:proofErr w:type="spellEnd"/>
                  <w:r w:rsidRPr="0058383F">
                    <w:rPr>
                      <w:rFonts w:ascii="Courier New" w:eastAsia="Times New Roman" w:hAnsi="Courier New" w:cs="Times New Roman"/>
                      <w:sz w:val="16"/>
                      <w:szCs w:val="20"/>
                      <w:lang w:val="en-GB" w:eastAsia="en-GB"/>
                    </w:rPr>
                    <w:t xml:space="preserve">                     </w:t>
                  </w:r>
                  <w:r w:rsidRPr="0058383F">
                    <w:rPr>
                      <w:rFonts w:ascii="Courier New" w:eastAsia="Times New Roman" w:hAnsi="Courier New" w:cs="Times New Roman"/>
                      <w:color w:val="993366"/>
                      <w:sz w:val="16"/>
                      <w:szCs w:val="20"/>
                      <w:lang w:val="en-GB" w:eastAsia="en-GB"/>
                    </w:rPr>
                    <w:t>OPTIONAL</w:t>
                  </w:r>
                  <w:r w:rsidRPr="0058383F">
                    <w:rPr>
                      <w:rFonts w:ascii="Courier New" w:eastAsia="Times New Roman" w:hAnsi="Courier New" w:cs="Times New Roman"/>
                      <w:sz w:val="16"/>
                      <w:szCs w:val="20"/>
                      <w:lang w:val="en-GB" w:eastAsia="en-GB"/>
                    </w:rPr>
                    <w:t>,</w:t>
                  </w:r>
                </w:p>
                <w:p w14:paraId="6393A158" w14:textId="77777777" w:rsidR="0058383F" w:rsidRPr="0058383F" w:rsidRDefault="0058383F" w:rsidP="0058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sidRPr="0058383F">
                    <w:rPr>
                      <w:rFonts w:ascii="Courier New" w:eastAsia="Times New Roman" w:hAnsi="Courier New" w:cs="Times New Roman"/>
                      <w:sz w:val="16"/>
                      <w:szCs w:val="20"/>
                      <w:lang w:val="en-GB" w:eastAsia="en-GB"/>
                    </w:rPr>
                    <w:t xml:space="preserve">    dataCollectionPreference-r19          </w:t>
                  </w:r>
                  <w:proofErr w:type="spellStart"/>
                  <w:r w:rsidRPr="0058383F">
                    <w:rPr>
                      <w:rFonts w:ascii="Courier New" w:eastAsia="Times New Roman" w:hAnsi="Courier New" w:cs="Times New Roman"/>
                      <w:sz w:val="16"/>
                      <w:szCs w:val="20"/>
                      <w:lang w:val="en-GB" w:eastAsia="en-GB"/>
                    </w:rPr>
                    <w:t>DataCollectionPreference-r19</w:t>
                  </w:r>
                  <w:proofErr w:type="spellEnd"/>
                  <w:r w:rsidRPr="0058383F">
                    <w:rPr>
                      <w:rFonts w:ascii="Courier New" w:eastAsia="Times New Roman" w:hAnsi="Courier New" w:cs="Times New Roman"/>
                      <w:sz w:val="16"/>
                      <w:szCs w:val="20"/>
                      <w:lang w:val="en-GB" w:eastAsia="en-GB"/>
                    </w:rPr>
                    <w:t xml:space="preserve">                    </w:t>
                  </w:r>
                  <w:r w:rsidRPr="0058383F">
                    <w:rPr>
                      <w:rFonts w:ascii="Courier New" w:eastAsia="Times New Roman" w:hAnsi="Courier New" w:cs="Times New Roman"/>
                      <w:color w:val="993366"/>
                      <w:sz w:val="16"/>
                      <w:szCs w:val="20"/>
                      <w:lang w:val="en-GB" w:eastAsia="en-GB"/>
                    </w:rPr>
                    <w:t>OPTIONAL</w:t>
                  </w:r>
                  <w:r w:rsidRPr="0058383F">
                    <w:rPr>
                      <w:rFonts w:ascii="Courier New" w:eastAsia="Times New Roman" w:hAnsi="Courier New" w:cs="Times New Roman"/>
                      <w:sz w:val="16"/>
                      <w:szCs w:val="20"/>
                      <w:lang w:val="en-GB" w:eastAsia="en-GB"/>
                    </w:rPr>
                    <w:t>,</w:t>
                  </w:r>
                </w:p>
                <w:p w14:paraId="31A194D2" w14:textId="77777777" w:rsidR="0058383F" w:rsidRPr="0058383F" w:rsidRDefault="0058383F" w:rsidP="0058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sidRPr="0058383F">
                    <w:rPr>
                      <w:rFonts w:ascii="Courier New" w:eastAsia="Times New Roman" w:hAnsi="Courier New" w:cs="Times New Roman"/>
                      <w:sz w:val="16"/>
                      <w:szCs w:val="20"/>
                      <w:lang w:val="en-GB" w:eastAsia="en-GB"/>
                    </w:rPr>
                    <w:t xml:space="preserve">    loggedDataCollectionAssistance-r19    </w:t>
                  </w:r>
                  <w:proofErr w:type="spellStart"/>
                  <w:r w:rsidRPr="0058383F">
                    <w:rPr>
                      <w:rFonts w:ascii="Courier New" w:eastAsia="Times New Roman" w:hAnsi="Courier New" w:cs="Times New Roman"/>
                      <w:sz w:val="16"/>
                      <w:szCs w:val="20"/>
                      <w:lang w:val="en-GB" w:eastAsia="en-GB"/>
                    </w:rPr>
                    <w:t>LoggedDataCollectionAssistance-r19</w:t>
                  </w:r>
                  <w:proofErr w:type="spellEnd"/>
                  <w:r w:rsidRPr="0058383F">
                    <w:rPr>
                      <w:rFonts w:ascii="Courier New" w:eastAsia="Times New Roman" w:hAnsi="Courier New" w:cs="Times New Roman"/>
                      <w:sz w:val="16"/>
                      <w:szCs w:val="20"/>
                      <w:lang w:val="en-GB" w:eastAsia="en-GB"/>
                    </w:rPr>
                    <w:t xml:space="preserve">              </w:t>
                  </w:r>
                  <w:r w:rsidRPr="0058383F">
                    <w:rPr>
                      <w:rFonts w:ascii="Courier New" w:eastAsia="Times New Roman" w:hAnsi="Courier New" w:cs="Times New Roman"/>
                      <w:color w:val="993366"/>
                      <w:sz w:val="16"/>
                      <w:szCs w:val="20"/>
                      <w:lang w:val="en-GB" w:eastAsia="en-GB"/>
                    </w:rPr>
                    <w:t>OPTIONAL</w:t>
                  </w:r>
                  <w:r w:rsidRPr="0058383F">
                    <w:rPr>
                      <w:rFonts w:ascii="Courier New" w:eastAsia="Times New Roman" w:hAnsi="Courier New" w:cs="Times New Roman"/>
                      <w:sz w:val="16"/>
                      <w:szCs w:val="20"/>
                      <w:lang w:val="en-GB" w:eastAsia="en-GB"/>
                    </w:rPr>
                    <w:t>,</w:t>
                  </w:r>
                </w:p>
                <w:p w14:paraId="1ED70CB1" w14:textId="77777777" w:rsidR="0058383F" w:rsidRPr="0058383F" w:rsidRDefault="0058383F" w:rsidP="0058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sidRPr="0058383F">
                    <w:rPr>
                      <w:rFonts w:ascii="Courier New" w:eastAsia="Times New Roman" w:hAnsi="Courier New" w:cs="Times New Roman"/>
                      <w:sz w:val="16"/>
                      <w:szCs w:val="20"/>
                      <w:lang w:val="en-GB" w:eastAsia="en-GB"/>
                    </w:rPr>
                    <w:t xml:space="preserve">    </w:t>
                  </w:r>
                  <w:proofErr w:type="spellStart"/>
                  <w:r w:rsidRPr="0058383F">
                    <w:rPr>
                      <w:rFonts w:ascii="Courier New" w:eastAsia="Times New Roman" w:hAnsi="Courier New" w:cs="Times New Roman"/>
                      <w:sz w:val="16"/>
                      <w:szCs w:val="20"/>
                      <w:lang w:val="en-GB" w:eastAsia="en-GB"/>
                    </w:rPr>
                    <w:t>nonCriticalExtension</w:t>
                  </w:r>
                  <w:proofErr w:type="spellEnd"/>
                  <w:r w:rsidRPr="0058383F">
                    <w:rPr>
                      <w:rFonts w:ascii="Courier New" w:eastAsia="Times New Roman" w:hAnsi="Courier New" w:cs="Times New Roman"/>
                      <w:sz w:val="16"/>
                      <w:szCs w:val="20"/>
                      <w:lang w:val="en-GB" w:eastAsia="en-GB"/>
                    </w:rPr>
                    <w:t xml:space="preserve">                  </w:t>
                  </w:r>
                  <w:r w:rsidRPr="0058383F">
                    <w:rPr>
                      <w:rFonts w:ascii="Courier New" w:eastAsia="Times New Roman" w:hAnsi="Courier New" w:cs="Times New Roman"/>
                      <w:color w:val="993366"/>
                      <w:sz w:val="16"/>
                      <w:szCs w:val="20"/>
                      <w:lang w:val="en-GB" w:eastAsia="en-GB"/>
                    </w:rPr>
                    <w:t>SEQUENCE</w:t>
                  </w:r>
                  <w:r w:rsidRPr="0058383F">
                    <w:rPr>
                      <w:rFonts w:ascii="Courier New" w:eastAsia="Times New Roman" w:hAnsi="Courier New" w:cs="Times New Roman"/>
                      <w:sz w:val="16"/>
                      <w:szCs w:val="20"/>
                      <w:lang w:val="en-GB" w:eastAsia="en-GB"/>
                    </w:rPr>
                    <w:t xml:space="preserve"> {}                                     </w:t>
                  </w:r>
                  <w:r w:rsidRPr="0058383F">
                    <w:rPr>
                      <w:rFonts w:ascii="Courier New" w:eastAsia="Times New Roman" w:hAnsi="Courier New" w:cs="Times New Roman"/>
                      <w:color w:val="993366"/>
                      <w:sz w:val="16"/>
                      <w:szCs w:val="20"/>
                      <w:lang w:val="en-GB" w:eastAsia="en-GB"/>
                    </w:rPr>
                    <w:t>OPTIONAL</w:t>
                  </w:r>
                </w:p>
                <w:p w14:paraId="3B0E91F5" w14:textId="77777777" w:rsidR="0058383F" w:rsidRPr="0058383F" w:rsidRDefault="0058383F" w:rsidP="0058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sidRPr="0058383F">
                    <w:rPr>
                      <w:rFonts w:ascii="Courier New" w:eastAsia="Times New Roman" w:hAnsi="Courier New" w:cs="Times New Roman"/>
                      <w:sz w:val="16"/>
                      <w:szCs w:val="20"/>
                      <w:lang w:val="en-GB" w:eastAsia="en-GB"/>
                    </w:rPr>
                    <w:t>}</w:t>
                  </w:r>
                </w:p>
                <w:p w14:paraId="39022B90" w14:textId="77777777" w:rsidR="0058383F" w:rsidRPr="0058383F" w:rsidRDefault="0058383F" w:rsidP="0058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p>
                <w:p w14:paraId="234DF8B3" w14:textId="77777777" w:rsidR="0058383F" w:rsidRPr="0058383F" w:rsidRDefault="0058383F" w:rsidP="0058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p>
                <w:p w14:paraId="014AA626" w14:textId="77777777" w:rsidR="0058383F" w:rsidRPr="0058383F" w:rsidRDefault="0058383F" w:rsidP="0058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sidRPr="0058383F">
                    <w:rPr>
                      <w:rFonts w:ascii="Courier New" w:eastAsia="Times New Roman" w:hAnsi="Courier New" w:cs="Times New Roman"/>
                      <w:sz w:val="16"/>
                      <w:szCs w:val="20"/>
                      <w:lang w:val="en-GB" w:eastAsia="en-GB"/>
                    </w:rPr>
                    <w:t xml:space="preserve">DataCollectionPreference-r19 ::= </w:t>
                  </w:r>
                  <w:r w:rsidRPr="0058383F">
                    <w:rPr>
                      <w:rFonts w:ascii="Courier New" w:eastAsia="Times New Roman" w:hAnsi="Courier New" w:cs="Times New Roman"/>
                      <w:color w:val="993366"/>
                      <w:sz w:val="16"/>
                      <w:szCs w:val="20"/>
                      <w:lang w:val="en-GB" w:eastAsia="en-GB"/>
                    </w:rPr>
                    <w:t>SEQUENCE</w:t>
                  </w:r>
                  <w:r w:rsidRPr="0058383F">
                    <w:rPr>
                      <w:rFonts w:ascii="Courier New" w:eastAsia="Times New Roman" w:hAnsi="Courier New" w:cs="Times New Roman"/>
                      <w:sz w:val="16"/>
                      <w:szCs w:val="20"/>
                      <w:lang w:val="en-GB" w:eastAsia="en-GB"/>
                    </w:rPr>
                    <w:t xml:space="preserve"> {</w:t>
                  </w:r>
                </w:p>
                <w:p w14:paraId="27D4BF58" w14:textId="77777777" w:rsidR="0058383F" w:rsidRPr="0058383F" w:rsidRDefault="0058383F" w:rsidP="0058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trike/>
                      <w:sz w:val="16"/>
                      <w:szCs w:val="20"/>
                      <w:lang w:val="en-GB" w:eastAsia="en-GB"/>
                    </w:rPr>
                  </w:pPr>
                  <w:r w:rsidRPr="0058383F">
                    <w:rPr>
                      <w:rFonts w:ascii="Courier New" w:eastAsia="Times New Roman" w:hAnsi="Courier New" w:cs="Times New Roman"/>
                      <w:sz w:val="16"/>
                      <w:szCs w:val="20"/>
                      <w:lang w:val="en-GB" w:eastAsia="en-GB"/>
                    </w:rPr>
                    <w:t xml:space="preserve">    </w:t>
                  </w:r>
                  <w:r w:rsidRPr="0058383F">
                    <w:rPr>
                      <w:rFonts w:ascii="Courier New" w:eastAsia="Times New Roman" w:hAnsi="Courier New" w:cs="Times New Roman"/>
                      <w:strike/>
                      <w:color w:val="FF0000"/>
                      <w:sz w:val="16"/>
                      <w:szCs w:val="20"/>
                      <w:lang w:val="en-GB" w:eastAsia="en-GB"/>
                    </w:rPr>
                    <w:t>dataCollectionStart-r19                          ENUMERATED {start}                   OPTIONAL,</w:t>
                  </w:r>
                </w:p>
                <w:p w14:paraId="27BD6E02" w14:textId="77777777" w:rsidR="0058383F" w:rsidRPr="0058383F" w:rsidRDefault="0058383F" w:rsidP="0058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sidRPr="0058383F">
                    <w:rPr>
                      <w:rFonts w:ascii="Courier New" w:eastAsia="Times New Roman" w:hAnsi="Courier New" w:cs="Times New Roman"/>
                      <w:sz w:val="16"/>
                      <w:szCs w:val="20"/>
                      <w:lang w:val="en-GB" w:eastAsia="en-GB"/>
                    </w:rPr>
                    <w:lastRenderedPageBreak/>
                    <w:t xml:space="preserve">    dataCollectionPreferredConfigurationList-r19     </w:t>
                  </w:r>
                  <w:r w:rsidRPr="0058383F">
                    <w:rPr>
                      <w:rFonts w:ascii="Courier New" w:eastAsia="Times New Roman" w:hAnsi="Courier New" w:cs="Times New Roman"/>
                      <w:color w:val="993366"/>
                      <w:sz w:val="16"/>
                      <w:szCs w:val="20"/>
                      <w:lang w:val="en-GB" w:eastAsia="en-GB"/>
                    </w:rPr>
                    <w:t>SEQUENCE</w:t>
                  </w:r>
                  <w:r w:rsidRPr="0058383F">
                    <w:rPr>
                      <w:rFonts w:ascii="Courier New" w:eastAsia="Times New Roman" w:hAnsi="Courier New" w:cs="Times New Roman"/>
                      <w:sz w:val="16"/>
                      <w:szCs w:val="20"/>
                      <w:lang w:val="en-GB" w:eastAsia="en-GB"/>
                    </w:rPr>
                    <w:t xml:space="preserve"> (</w:t>
                  </w:r>
                  <w:r w:rsidRPr="0058383F">
                    <w:rPr>
                      <w:rFonts w:ascii="Courier New" w:eastAsia="Times New Roman" w:hAnsi="Courier New" w:cs="Times New Roman"/>
                      <w:color w:val="993366"/>
                      <w:sz w:val="16"/>
                      <w:szCs w:val="20"/>
                      <w:lang w:val="en-GB" w:eastAsia="en-GB"/>
                    </w:rPr>
                    <w:t>SIZE</w:t>
                  </w:r>
                  <w:r w:rsidRPr="0058383F">
                    <w:rPr>
                      <w:rFonts w:ascii="Courier New" w:eastAsia="Times New Roman" w:hAnsi="Courier New" w:cs="Times New Roman"/>
                      <w:sz w:val="16"/>
                      <w:szCs w:val="20"/>
                      <w:lang w:val="en-GB" w:eastAsia="en-GB"/>
                    </w:rPr>
                    <w:t xml:space="preserve"> (1..maxNrofServingCells)) </w:t>
                  </w:r>
                  <w:r w:rsidRPr="0058383F">
                    <w:rPr>
                      <w:rFonts w:ascii="Courier New" w:eastAsia="Times New Roman" w:hAnsi="Courier New" w:cs="Times New Roman"/>
                      <w:color w:val="993366"/>
                      <w:sz w:val="16"/>
                      <w:szCs w:val="20"/>
                      <w:lang w:val="en-GB" w:eastAsia="en-GB"/>
                    </w:rPr>
                    <w:t>OF</w:t>
                  </w:r>
                  <w:r w:rsidRPr="0058383F">
                    <w:rPr>
                      <w:rFonts w:ascii="Courier New" w:eastAsia="Times New Roman" w:hAnsi="Courier New" w:cs="Times New Roman"/>
                      <w:sz w:val="16"/>
                      <w:szCs w:val="20"/>
                      <w:lang w:val="en-GB" w:eastAsia="en-GB"/>
                    </w:rPr>
                    <w:t xml:space="preserve"> DataCollectionCandidateList-r19      </w:t>
                  </w:r>
                  <w:r w:rsidRPr="0058383F">
                    <w:rPr>
                      <w:rFonts w:ascii="Courier New" w:eastAsia="Times New Roman" w:hAnsi="Courier New" w:cs="Times New Roman"/>
                      <w:color w:val="993366"/>
                      <w:sz w:val="16"/>
                      <w:szCs w:val="20"/>
                      <w:lang w:val="en-GB" w:eastAsia="en-GB"/>
                    </w:rPr>
                    <w:t>OPTIONAL</w:t>
                  </w:r>
                  <w:r w:rsidRPr="0058383F">
                    <w:rPr>
                      <w:rFonts w:ascii="Courier New" w:eastAsia="Times New Roman" w:hAnsi="Courier New" w:cs="Times New Roman"/>
                      <w:sz w:val="16"/>
                      <w:szCs w:val="20"/>
                      <w:lang w:val="en-GB" w:eastAsia="en-GB"/>
                    </w:rPr>
                    <w:t>,</w:t>
                  </w:r>
                </w:p>
                <w:p w14:paraId="29321C4E" w14:textId="77777777" w:rsidR="0058383F" w:rsidRPr="0058383F" w:rsidRDefault="0058383F" w:rsidP="0058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sidRPr="0058383F">
                    <w:rPr>
                      <w:rFonts w:ascii="Courier New" w:eastAsia="Times New Roman" w:hAnsi="Courier New" w:cs="Times New Roman"/>
                      <w:sz w:val="16"/>
                      <w:szCs w:val="20"/>
                      <w:lang w:val="en-GB" w:eastAsia="en-GB"/>
                    </w:rPr>
                    <w:t xml:space="preserve">    dataCollectionStopConfigurationList-r19          </w:t>
                  </w:r>
                  <w:r w:rsidRPr="0058383F">
                    <w:rPr>
                      <w:rFonts w:ascii="Courier New" w:eastAsia="Times New Roman" w:hAnsi="Courier New" w:cs="Times New Roman"/>
                      <w:color w:val="993366"/>
                      <w:sz w:val="16"/>
                      <w:szCs w:val="20"/>
                      <w:lang w:val="en-GB" w:eastAsia="en-GB"/>
                    </w:rPr>
                    <w:t>SEQUENCE</w:t>
                  </w:r>
                  <w:r w:rsidRPr="0058383F">
                    <w:rPr>
                      <w:rFonts w:ascii="Courier New" w:eastAsia="Times New Roman" w:hAnsi="Courier New" w:cs="Times New Roman"/>
                      <w:sz w:val="16"/>
                      <w:szCs w:val="20"/>
                      <w:lang w:val="en-GB" w:eastAsia="en-GB"/>
                    </w:rPr>
                    <w:t xml:space="preserve"> (</w:t>
                  </w:r>
                  <w:r w:rsidRPr="0058383F">
                    <w:rPr>
                      <w:rFonts w:ascii="Courier New" w:eastAsia="Times New Roman" w:hAnsi="Courier New" w:cs="Times New Roman"/>
                      <w:color w:val="993366"/>
                      <w:sz w:val="16"/>
                      <w:szCs w:val="20"/>
                      <w:lang w:val="en-GB" w:eastAsia="en-GB"/>
                    </w:rPr>
                    <w:t>SIZE</w:t>
                  </w:r>
                  <w:r w:rsidRPr="0058383F">
                    <w:rPr>
                      <w:rFonts w:ascii="Courier New" w:eastAsia="Times New Roman" w:hAnsi="Courier New" w:cs="Times New Roman"/>
                      <w:sz w:val="16"/>
                      <w:szCs w:val="20"/>
                      <w:lang w:val="en-GB" w:eastAsia="en-GB"/>
                    </w:rPr>
                    <w:t xml:space="preserve"> (1..maxNrofServingCells)) </w:t>
                  </w:r>
                  <w:r w:rsidRPr="0058383F">
                    <w:rPr>
                      <w:rFonts w:ascii="Courier New" w:eastAsia="Times New Roman" w:hAnsi="Courier New" w:cs="Times New Roman"/>
                      <w:color w:val="993366"/>
                      <w:sz w:val="16"/>
                      <w:szCs w:val="20"/>
                      <w:lang w:val="en-GB" w:eastAsia="en-GB"/>
                    </w:rPr>
                    <w:t>OF</w:t>
                  </w:r>
                  <w:r w:rsidRPr="0058383F">
                    <w:rPr>
                      <w:rFonts w:ascii="Courier New" w:eastAsia="Times New Roman" w:hAnsi="Courier New" w:cs="Times New Roman"/>
                      <w:sz w:val="16"/>
                      <w:szCs w:val="20"/>
                      <w:lang w:val="en-GB" w:eastAsia="en-GB"/>
                    </w:rPr>
                    <w:t xml:space="preserve"> DataCollectionList-r19               </w:t>
                  </w:r>
                  <w:r w:rsidRPr="0058383F">
                    <w:rPr>
                      <w:rFonts w:ascii="Courier New" w:eastAsia="Times New Roman" w:hAnsi="Courier New" w:cs="Times New Roman"/>
                      <w:color w:val="993366"/>
                      <w:sz w:val="16"/>
                      <w:szCs w:val="20"/>
                      <w:lang w:val="en-GB" w:eastAsia="en-GB"/>
                    </w:rPr>
                    <w:t>OPTIONAL</w:t>
                  </w:r>
                  <w:r w:rsidRPr="0058383F">
                    <w:rPr>
                      <w:rFonts w:ascii="Courier New" w:eastAsia="Times New Roman" w:hAnsi="Courier New" w:cs="Times New Roman"/>
                      <w:sz w:val="16"/>
                      <w:szCs w:val="20"/>
                      <w:lang w:val="en-GB" w:eastAsia="en-GB"/>
                    </w:rPr>
                    <w:t>,</w:t>
                  </w:r>
                </w:p>
                <w:p w14:paraId="0274A8CE" w14:textId="77777777" w:rsidR="0058383F" w:rsidRPr="0058383F" w:rsidRDefault="0058383F" w:rsidP="0058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sidRPr="0058383F">
                    <w:rPr>
                      <w:rFonts w:ascii="Courier New" w:eastAsia="Times New Roman" w:hAnsi="Courier New" w:cs="Times New Roman"/>
                      <w:sz w:val="16"/>
                      <w:szCs w:val="20"/>
                      <w:lang w:val="en-GB" w:eastAsia="en-GB"/>
                    </w:rPr>
                    <w:t xml:space="preserve">    ...</w:t>
                  </w:r>
                </w:p>
                <w:p w14:paraId="507C951A" w14:textId="77777777" w:rsidR="0058383F" w:rsidRPr="0058383F" w:rsidRDefault="0058383F" w:rsidP="0058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sidRPr="0058383F">
                    <w:rPr>
                      <w:rFonts w:ascii="Courier New" w:eastAsia="Times New Roman" w:hAnsi="Courier New" w:cs="Times New Roman"/>
                      <w:sz w:val="16"/>
                      <w:szCs w:val="20"/>
                      <w:lang w:val="en-GB" w:eastAsia="en-GB"/>
                    </w:rPr>
                    <w:t>}</w:t>
                  </w:r>
                </w:p>
                <w:p w14:paraId="5670F9B9" w14:textId="77777777" w:rsidR="0058383F" w:rsidRPr="0058383F" w:rsidRDefault="0058383F" w:rsidP="0058383F">
                  <w:pPr>
                    <w:widowControl w:val="0"/>
                    <w:wordWrap w:val="0"/>
                    <w:autoSpaceDE w:val="0"/>
                    <w:autoSpaceDN w:val="0"/>
                    <w:rPr>
                      <w:rFonts w:ascii="Malgun Gothic" w:eastAsia="Malgun Gothic" w:hAnsi="Malgun Gothic" w:cs="Times New Roman"/>
                      <w:color w:val="000000"/>
                      <w:kern w:val="2"/>
                      <w:sz w:val="20"/>
                    </w:rPr>
                  </w:pPr>
                </w:p>
                <w:p w14:paraId="47291D40" w14:textId="77777777" w:rsidR="0058383F" w:rsidRPr="0058383F" w:rsidRDefault="0058383F" w:rsidP="0058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sidRPr="0058383F">
                    <w:rPr>
                      <w:rFonts w:ascii="Courier New" w:eastAsia="Times New Roman" w:hAnsi="Courier New" w:cs="Times New Roman"/>
                      <w:sz w:val="16"/>
                      <w:szCs w:val="20"/>
                      <w:lang w:val="en-GB" w:eastAsia="en-GB"/>
                    </w:rPr>
                    <w:t xml:space="preserve">DataCollectionCandidateList-r19 ::= </w:t>
                  </w:r>
                  <w:r w:rsidRPr="0058383F">
                    <w:rPr>
                      <w:rFonts w:ascii="Courier New" w:eastAsia="Times New Roman" w:hAnsi="Courier New" w:cs="Times New Roman"/>
                      <w:color w:val="993366"/>
                      <w:sz w:val="16"/>
                      <w:szCs w:val="20"/>
                      <w:lang w:val="en-GB" w:eastAsia="en-GB"/>
                    </w:rPr>
                    <w:t>SEQUENCE</w:t>
                  </w:r>
                  <w:r w:rsidRPr="0058383F">
                    <w:rPr>
                      <w:rFonts w:ascii="Courier New" w:eastAsia="Times New Roman" w:hAnsi="Courier New" w:cs="Times New Roman"/>
                      <w:sz w:val="16"/>
                      <w:szCs w:val="20"/>
                      <w:lang w:val="en-GB" w:eastAsia="en-GB"/>
                    </w:rPr>
                    <w:t xml:space="preserve"> {</w:t>
                  </w:r>
                </w:p>
                <w:p w14:paraId="0F54016F" w14:textId="77777777" w:rsidR="0058383F" w:rsidRPr="0058383F" w:rsidRDefault="0058383F" w:rsidP="0058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sidRPr="0058383F">
                    <w:rPr>
                      <w:rFonts w:ascii="Courier New" w:eastAsia="Times New Roman" w:hAnsi="Courier New" w:cs="Times New Roman"/>
                      <w:sz w:val="16"/>
                      <w:szCs w:val="20"/>
                      <w:lang w:val="en-GB" w:eastAsia="en-GB"/>
                    </w:rPr>
                    <w:t xml:space="preserve">    dataCollectionServCellIndex-r19             </w:t>
                  </w:r>
                  <w:proofErr w:type="spellStart"/>
                  <w:r w:rsidRPr="0058383F">
                    <w:rPr>
                      <w:rFonts w:ascii="Courier New" w:eastAsia="Times New Roman" w:hAnsi="Courier New" w:cs="Times New Roman"/>
                      <w:sz w:val="16"/>
                      <w:szCs w:val="20"/>
                      <w:lang w:val="en-GB" w:eastAsia="en-GB"/>
                    </w:rPr>
                    <w:t>ServCellIndex</w:t>
                  </w:r>
                  <w:proofErr w:type="spellEnd"/>
                  <w:r w:rsidRPr="0058383F">
                    <w:rPr>
                      <w:rFonts w:ascii="Courier New" w:eastAsia="Times New Roman" w:hAnsi="Courier New" w:cs="Times New Roman"/>
                      <w:sz w:val="16"/>
                      <w:szCs w:val="20"/>
                      <w:lang w:val="en-GB" w:eastAsia="en-GB"/>
                    </w:rPr>
                    <w:t>,</w:t>
                  </w:r>
                </w:p>
                <w:p w14:paraId="24C7C95B" w14:textId="77777777" w:rsidR="0058383F" w:rsidRPr="0058383F" w:rsidRDefault="0058383F" w:rsidP="0058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300" w:firstLine="480"/>
                    <w:textAlignment w:val="baseline"/>
                    <w:rPr>
                      <w:rFonts w:ascii="Courier New" w:eastAsia="Times New Roman" w:hAnsi="Courier New" w:cs="Times New Roman"/>
                      <w:b/>
                      <w:bCs/>
                      <w:color w:val="0000FF"/>
                      <w:sz w:val="16"/>
                      <w:szCs w:val="20"/>
                      <w:lang w:val="en-GB" w:eastAsia="en-GB"/>
                    </w:rPr>
                  </w:pPr>
                  <w:r w:rsidRPr="0058383F">
                    <w:rPr>
                      <w:rFonts w:ascii="Courier New" w:eastAsia="Times New Roman" w:hAnsi="Courier New" w:cs="Times New Roman"/>
                      <w:b/>
                      <w:bCs/>
                      <w:color w:val="0000FF"/>
                      <w:sz w:val="16"/>
                      <w:szCs w:val="20"/>
                      <w:lang w:val="en-GB" w:eastAsia="en-GB"/>
                    </w:rPr>
                    <w:t>dataCollectionStart-r19                          ENUMERATED {start}                   OPTIONAL,</w:t>
                  </w:r>
                </w:p>
                <w:p w14:paraId="1F846D38" w14:textId="77777777" w:rsidR="0058383F" w:rsidRPr="0058383F" w:rsidRDefault="0058383F" w:rsidP="0058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sidRPr="0058383F">
                    <w:rPr>
                      <w:rFonts w:ascii="Courier New" w:eastAsia="Times New Roman" w:hAnsi="Courier New" w:cs="Times New Roman"/>
                      <w:sz w:val="16"/>
                      <w:szCs w:val="20"/>
                      <w:lang w:val="en-GB" w:eastAsia="en-GB"/>
                    </w:rPr>
                    <w:t xml:space="preserve">    dataCollectionCandidateIdList-r19           </w:t>
                  </w:r>
                  <w:r w:rsidRPr="0058383F">
                    <w:rPr>
                      <w:rFonts w:ascii="Courier New" w:eastAsia="Times New Roman" w:hAnsi="Courier New" w:cs="Times New Roman"/>
                      <w:color w:val="993366"/>
                      <w:sz w:val="16"/>
                      <w:szCs w:val="20"/>
                      <w:lang w:val="en-GB" w:eastAsia="en-GB"/>
                    </w:rPr>
                    <w:t>SEQUENCE</w:t>
                  </w:r>
                  <w:r w:rsidRPr="0058383F">
                    <w:rPr>
                      <w:rFonts w:ascii="Courier New" w:eastAsia="Times New Roman" w:hAnsi="Courier New" w:cs="Times New Roman"/>
                      <w:sz w:val="16"/>
                      <w:szCs w:val="20"/>
                      <w:lang w:val="en-GB" w:eastAsia="en-GB"/>
                    </w:rPr>
                    <w:t xml:space="preserve"> (</w:t>
                  </w:r>
                  <w:r w:rsidRPr="0058383F">
                    <w:rPr>
                      <w:rFonts w:ascii="Courier New" w:eastAsia="Times New Roman" w:hAnsi="Courier New" w:cs="Times New Roman"/>
                      <w:color w:val="993366"/>
                      <w:sz w:val="16"/>
                      <w:szCs w:val="20"/>
                      <w:lang w:val="en-GB" w:eastAsia="en-GB"/>
                    </w:rPr>
                    <w:t>SIZE</w:t>
                  </w:r>
                  <w:r w:rsidRPr="0058383F">
                    <w:rPr>
                      <w:rFonts w:ascii="Courier New" w:eastAsia="Times New Roman" w:hAnsi="Courier New" w:cs="Times New Roman"/>
                      <w:sz w:val="16"/>
                      <w:szCs w:val="20"/>
                      <w:lang w:val="en-GB" w:eastAsia="en-GB"/>
                    </w:rPr>
                    <w:t xml:space="preserve"> (1..maxCandidateConfig-r19)) </w:t>
                  </w:r>
                  <w:r w:rsidRPr="0058383F">
                    <w:rPr>
                      <w:rFonts w:ascii="Courier New" w:eastAsia="Times New Roman" w:hAnsi="Courier New" w:cs="Times New Roman"/>
                      <w:color w:val="993366"/>
                      <w:sz w:val="16"/>
                      <w:szCs w:val="20"/>
                      <w:lang w:val="en-GB" w:eastAsia="en-GB"/>
                    </w:rPr>
                    <w:t>OF</w:t>
                  </w:r>
                  <w:r w:rsidRPr="0058383F">
                    <w:rPr>
                      <w:rFonts w:ascii="Courier New" w:eastAsia="Times New Roman" w:hAnsi="Courier New" w:cs="Times New Roman"/>
                      <w:sz w:val="16"/>
                      <w:szCs w:val="20"/>
                      <w:lang w:val="en-GB" w:eastAsia="en-GB"/>
                    </w:rPr>
                    <w:t xml:space="preserve"> DataCollectionCandidateConfigId-r19    </w:t>
                  </w:r>
                  <w:r w:rsidRPr="0058383F">
                    <w:rPr>
                      <w:rFonts w:ascii="Courier New" w:eastAsia="Times New Roman" w:hAnsi="Courier New" w:cs="Times New Roman"/>
                      <w:color w:val="993366"/>
                      <w:sz w:val="16"/>
                      <w:szCs w:val="20"/>
                      <w:lang w:val="en-GB" w:eastAsia="en-GB"/>
                    </w:rPr>
                    <w:t>OPTIONAL</w:t>
                  </w:r>
                </w:p>
                <w:p w14:paraId="365EC9EC" w14:textId="77777777" w:rsidR="0058383F" w:rsidRPr="0058383F" w:rsidRDefault="0058383F" w:rsidP="0058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sidRPr="0058383F">
                    <w:rPr>
                      <w:rFonts w:ascii="Courier New" w:eastAsia="Times New Roman" w:hAnsi="Courier New" w:cs="Times New Roman"/>
                      <w:sz w:val="16"/>
                      <w:szCs w:val="20"/>
                      <w:lang w:val="en-GB" w:eastAsia="en-GB"/>
                    </w:rPr>
                    <w:t>}</w:t>
                  </w:r>
                </w:p>
                <w:p w14:paraId="6D752EA2" w14:textId="77777777" w:rsidR="0058383F" w:rsidRPr="0058383F" w:rsidRDefault="0058383F" w:rsidP="0058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p>
                <w:p w14:paraId="438AFD21" w14:textId="77777777" w:rsidR="0058383F" w:rsidRPr="0058383F" w:rsidRDefault="0058383F" w:rsidP="0058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sidRPr="0058383F">
                    <w:rPr>
                      <w:rFonts w:ascii="Courier New" w:eastAsia="Times New Roman" w:hAnsi="Courier New" w:cs="Times New Roman"/>
                      <w:sz w:val="16"/>
                      <w:szCs w:val="20"/>
                      <w:lang w:val="en-GB" w:eastAsia="en-GB"/>
                    </w:rPr>
                    <w:t xml:space="preserve">DataCollectionList-r19 ::= </w:t>
                  </w:r>
                  <w:r w:rsidRPr="0058383F">
                    <w:rPr>
                      <w:rFonts w:ascii="Courier New" w:eastAsia="Times New Roman" w:hAnsi="Courier New" w:cs="Times New Roman"/>
                      <w:color w:val="993366"/>
                      <w:sz w:val="16"/>
                      <w:szCs w:val="20"/>
                      <w:lang w:val="en-GB" w:eastAsia="en-GB"/>
                    </w:rPr>
                    <w:t>SEQUENCE</w:t>
                  </w:r>
                  <w:r w:rsidRPr="0058383F">
                    <w:rPr>
                      <w:rFonts w:ascii="Courier New" w:eastAsia="Times New Roman" w:hAnsi="Courier New" w:cs="Times New Roman"/>
                      <w:sz w:val="16"/>
                      <w:szCs w:val="20"/>
                      <w:lang w:val="en-GB" w:eastAsia="en-GB"/>
                    </w:rPr>
                    <w:t xml:space="preserve"> {</w:t>
                  </w:r>
                </w:p>
                <w:p w14:paraId="461DB3A1" w14:textId="77777777" w:rsidR="0058383F" w:rsidRPr="0058383F" w:rsidRDefault="0058383F" w:rsidP="0058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sidRPr="0058383F">
                    <w:rPr>
                      <w:rFonts w:ascii="Courier New" w:eastAsia="Times New Roman" w:hAnsi="Courier New" w:cs="Times New Roman"/>
                      <w:sz w:val="16"/>
                      <w:szCs w:val="20"/>
                      <w:lang w:val="en-GB" w:eastAsia="en-GB"/>
                    </w:rPr>
                    <w:t xml:space="preserve">    dataCollectionStopServCellIndex-r19         </w:t>
                  </w:r>
                  <w:proofErr w:type="spellStart"/>
                  <w:r w:rsidRPr="0058383F">
                    <w:rPr>
                      <w:rFonts w:ascii="Courier New" w:eastAsia="Times New Roman" w:hAnsi="Courier New" w:cs="Times New Roman"/>
                      <w:sz w:val="16"/>
                      <w:szCs w:val="20"/>
                      <w:lang w:val="en-GB" w:eastAsia="en-GB"/>
                    </w:rPr>
                    <w:t>ServCellIndex</w:t>
                  </w:r>
                  <w:proofErr w:type="spellEnd"/>
                  <w:r w:rsidRPr="0058383F">
                    <w:rPr>
                      <w:rFonts w:ascii="Courier New" w:eastAsia="Times New Roman" w:hAnsi="Courier New" w:cs="Times New Roman"/>
                      <w:sz w:val="16"/>
                      <w:szCs w:val="20"/>
                      <w:lang w:val="en-GB" w:eastAsia="en-GB"/>
                    </w:rPr>
                    <w:t>,</w:t>
                  </w:r>
                </w:p>
                <w:p w14:paraId="7C80FCC1" w14:textId="77777777" w:rsidR="0058383F" w:rsidRPr="0058383F" w:rsidRDefault="0058383F" w:rsidP="0058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sidRPr="0058383F">
                    <w:rPr>
                      <w:rFonts w:ascii="Courier New" w:eastAsia="Times New Roman" w:hAnsi="Courier New" w:cs="Times New Roman"/>
                      <w:sz w:val="16"/>
                      <w:szCs w:val="20"/>
                      <w:lang w:val="en-GB" w:eastAsia="en-GB"/>
                    </w:rPr>
                    <w:t xml:space="preserve">    dataCollectionIdList-r19                    </w:t>
                  </w:r>
                  <w:r w:rsidRPr="0058383F">
                    <w:rPr>
                      <w:rFonts w:ascii="Courier New" w:eastAsia="Times New Roman" w:hAnsi="Courier New" w:cs="Times New Roman"/>
                      <w:color w:val="993366"/>
                      <w:sz w:val="16"/>
                      <w:szCs w:val="20"/>
                      <w:lang w:val="en-GB" w:eastAsia="en-GB"/>
                    </w:rPr>
                    <w:t>SEQUENCE</w:t>
                  </w:r>
                  <w:r w:rsidRPr="0058383F">
                    <w:rPr>
                      <w:rFonts w:ascii="Courier New" w:eastAsia="Times New Roman" w:hAnsi="Courier New" w:cs="Times New Roman"/>
                      <w:sz w:val="16"/>
                      <w:szCs w:val="20"/>
                      <w:lang w:val="en-GB" w:eastAsia="en-GB"/>
                    </w:rPr>
                    <w:t xml:space="preserve"> (</w:t>
                  </w:r>
                  <w:r w:rsidRPr="0058383F">
                    <w:rPr>
                      <w:rFonts w:ascii="Courier New" w:eastAsia="Times New Roman" w:hAnsi="Courier New" w:cs="Times New Roman"/>
                      <w:color w:val="993366"/>
                      <w:sz w:val="16"/>
                      <w:szCs w:val="20"/>
                      <w:lang w:val="en-GB" w:eastAsia="en-GB"/>
                    </w:rPr>
                    <w:t>SIZE</w:t>
                  </w:r>
                  <w:r w:rsidRPr="0058383F">
                    <w:rPr>
                      <w:rFonts w:ascii="Courier New" w:eastAsia="Times New Roman" w:hAnsi="Courier New" w:cs="Times New Roman"/>
                      <w:sz w:val="16"/>
                      <w:szCs w:val="20"/>
                      <w:lang w:val="en-GB" w:eastAsia="en-GB"/>
                    </w:rPr>
                    <w:t xml:space="preserve"> (1..maxNrofCSI-ReportConfigurations)) </w:t>
                  </w:r>
                  <w:r w:rsidRPr="0058383F">
                    <w:rPr>
                      <w:rFonts w:ascii="Courier New" w:eastAsia="Times New Roman" w:hAnsi="Courier New" w:cs="Times New Roman"/>
                      <w:color w:val="993366"/>
                      <w:sz w:val="16"/>
                      <w:szCs w:val="20"/>
                      <w:lang w:val="en-GB" w:eastAsia="en-GB"/>
                    </w:rPr>
                    <w:t>OF</w:t>
                  </w:r>
                  <w:r w:rsidRPr="0058383F">
                    <w:rPr>
                      <w:rFonts w:ascii="Courier New" w:eastAsia="Times New Roman" w:hAnsi="Courier New" w:cs="Times New Roman"/>
                      <w:sz w:val="16"/>
                      <w:szCs w:val="20"/>
                      <w:lang w:val="en-GB" w:eastAsia="en-GB"/>
                    </w:rPr>
                    <w:t xml:space="preserve"> CSI-</w:t>
                  </w:r>
                  <w:proofErr w:type="spellStart"/>
                  <w:r w:rsidRPr="0058383F">
                    <w:rPr>
                      <w:rFonts w:ascii="Courier New" w:eastAsia="Times New Roman" w:hAnsi="Courier New" w:cs="Times New Roman"/>
                      <w:sz w:val="16"/>
                      <w:szCs w:val="20"/>
                      <w:lang w:val="en-GB" w:eastAsia="en-GB"/>
                    </w:rPr>
                    <w:t>ReportConfigId</w:t>
                  </w:r>
                  <w:proofErr w:type="spellEnd"/>
                  <w:r w:rsidRPr="0058383F">
                    <w:rPr>
                      <w:rFonts w:ascii="Courier New" w:eastAsia="Times New Roman" w:hAnsi="Courier New" w:cs="Times New Roman"/>
                      <w:sz w:val="16"/>
                      <w:szCs w:val="20"/>
                      <w:lang w:val="en-GB" w:eastAsia="en-GB"/>
                    </w:rPr>
                    <w:t xml:space="preserve">    </w:t>
                  </w:r>
                  <w:r w:rsidRPr="0058383F">
                    <w:rPr>
                      <w:rFonts w:ascii="Courier New" w:eastAsia="Times New Roman" w:hAnsi="Courier New" w:cs="Times New Roman"/>
                      <w:color w:val="993366"/>
                      <w:sz w:val="16"/>
                      <w:szCs w:val="20"/>
                      <w:lang w:val="en-GB" w:eastAsia="en-GB"/>
                    </w:rPr>
                    <w:t>OPTIONAL</w:t>
                  </w:r>
                </w:p>
                <w:p w14:paraId="7B6D6D13" w14:textId="77777777" w:rsidR="0058383F" w:rsidRPr="0058383F" w:rsidRDefault="0058383F" w:rsidP="00583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sidRPr="0058383F">
                    <w:rPr>
                      <w:rFonts w:ascii="Courier New" w:eastAsia="Times New Roman" w:hAnsi="Courier New" w:cs="Times New Roman"/>
                      <w:sz w:val="16"/>
                      <w:szCs w:val="20"/>
                      <w:lang w:val="en-GB" w:eastAsia="en-GB"/>
                    </w:rPr>
                    <w:t>}</w:t>
                  </w:r>
                </w:p>
                <w:p w14:paraId="2FFE6093" w14:textId="77777777" w:rsidR="0058383F" w:rsidRPr="0058383F" w:rsidRDefault="0058383F" w:rsidP="0058383F">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zh-CN"/>
                    </w:rPr>
                  </w:pPr>
                </w:p>
              </w:tc>
            </w:tr>
          </w:tbl>
          <w:p w14:paraId="3BA52887" w14:textId="77777777" w:rsidR="0058383F" w:rsidRPr="0058383F" w:rsidRDefault="0058383F" w:rsidP="0058383F">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zh-CN"/>
              </w:rPr>
            </w:pPr>
          </w:p>
          <w:tbl>
            <w:tblPr>
              <w:tblStyle w:val="TableGrid"/>
              <w:tblW w:w="0" w:type="auto"/>
              <w:tblLook w:val="04A0" w:firstRow="1" w:lastRow="0" w:firstColumn="1" w:lastColumn="0" w:noHBand="0" w:noVBand="1"/>
            </w:tblPr>
            <w:tblGrid>
              <w:gridCol w:w="9124"/>
            </w:tblGrid>
            <w:tr w:rsidR="0058383F" w:rsidRPr="0058383F" w14:paraId="6C3D0771" w14:textId="77777777" w:rsidTr="008A6B7D">
              <w:tc>
                <w:tcPr>
                  <w:tcW w:w="14281" w:type="dxa"/>
                </w:tcPr>
                <w:p w14:paraId="4A10A892" w14:textId="77777777" w:rsidR="0058383F" w:rsidRPr="0058383F" w:rsidRDefault="0058383F" w:rsidP="0058383F">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 w:val="24"/>
                      <w:szCs w:val="20"/>
                      <w:lang w:val="en-GB" w:eastAsia="zh-CN"/>
                    </w:rPr>
                  </w:pPr>
                  <w:r w:rsidRPr="0058383F">
                    <w:rPr>
                      <w:rFonts w:ascii="Arial" w:eastAsia="Times New Roman" w:hAnsi="Arial" w:cs="Times New Roman"/>
                      <w:sz w:val="24"/>
                      <w:szCs w:val="20"/>
                      <w:lang w:val="en-GB" w:eastAsia="zh-CN"/>
                    </w:rPr>
                    <w:t>5.7.4.3</w:t>
                  </w:r>
                  <w:r w:rsidRPr="0058383F">
                    <w:rPr>
                      <w:rFonts w:ascii="Arial" w:eastAsia="Times New Roman" w:hAnsi="Arial" w:cs="Times New Roman"/>
                      <w:sz w:val="24"/>
                      <w:szCs w:val="20"/>
                      <w:lang w:val="en-GB" w:eastAsia="zh-CN"/>
                    </w:rPr>
                    <w:tab/>
                    <w:t xml:space="preserve">Actions related to transmission of </w:t>
                  </w:r>
                  <w:proofErr w:type="spellStart"/>
                  <w:r w:rsidRPr="0058383F">
                    <w:rPr>
                      <w:rFonts w:ascii="Arial" w:eastAsia="Times New Roman" w:hAnsi="Arial" w:cs="Times New Roman"/>
                      <w:i/>
                      <w:sz w:val="24"/>
                      <w:szCs w:val="20"/>
                      <w:lang w:val="en-GB" w:eastAsia="zh-CN"/>
                    </w:rPr>
                    <w:t>UEAssistanceInformation</w:t>
                  </w:r>
                  <w:proofErr w:type="spellEnd"/>
                  <w:r w:rsidRPr="0058383F">
                    <w:rPr>
                      <w:rFonts w:ascii="Arial" w:eastAsia="Times New Roman" w:hAnsi="Arial" w:cs="Times New Roman"/>
                      <w:sz w:val="24"/>
                      <w:szCs w:val="20"/>
                      <w:lang w:val="en-GB" w:eastAsia="zh-CN"/>
                    </w:rPr>
                    <w:t xml:space="preserve"> message</w:t>
                  </w:r>
                </w:p>
                <w:p w14:paraId="7C1FC798" w14:textId="77777777" w:rsidR="0058383F" w:rsidRPr="0058383F" w:rsidRDefault="0058383F" w:rsidP="0058383F">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zh-CN"/>
                    </w:rPr>
                  </w:pPr>
                  <w:r w:rsidRPr="0058383F">
                    <w:rPr>
                      <w:rFonts w:ascii="Times New Roman" w:eastAsia="Times New Roman" w:hAnsi="Times New Roman" w:cs="Times New Roman"/>
                      <w:sz w:val="20"/>
                      <w:szCs w:val="20"/>
                      <w:lang w:val="en-GB" w:eastAsia="zh-CN"/>
                    </w:rPr>
                    <w:t xml:space="preserve">The UE shall set the contents of the </w:t>
                  </w:r>
                  <w:proofErr w:type="spellStart"/>
                  <w:r w:rsidRPr="0058383F">
                    <w:rPr>
                      <w:rFonts w:ascii="Times New Roman" w:eastAsia="Times New Roman" w:hAnsi="Times New Roman" w:cs="Times New Roman"/>
                      <w:i/>
                      <w:sz w:val="20"/>
                      <w:szCs w:val="20"/>
                      <w:lang w:val="en-GB" w:eastAsia="zh-CN"/>
                    </w:rPr>
                    <w:t>UEAssistanceInformation</w:t>
                  </w:r>
                  <w:proofErr w:type="spellEnd"/>
                  <w:r w:rsidRPr="0058383F">
                    <w:rPr>
                      <w:rFonts w:ascii="Times New Roman" w:eastAsia="Times New Roman" w:hAnsi="Times New Roman" w:cs="Times New Roman"/>
                      <w:sz w:val="20"/>
                      <w:szCs w:val="20"/>
                      <w:lang w:val="en-GB" w:eastAsia="zh-CN"/>
                    </w:rPr>
                    <w:t xml:space="preserve"> message as follows:</w:t>
                  </w:r>
                </w:p>
                <w:p w14:paraId="6A391B43" w14:textId="77777777" w:rsidR="0058383F" w:rsidRPr="0058383F" w:rsidRDefault="0058383F" w:rsidP="0058383F">
                  <w:pPr>
                    <w:overflowPunct w:val="0"/>
                    <w:autoSpaceDE w:val="0"/>
                    <w:autoSpaceDN w:val="0"/>
                    <w:adjustRightInd w:val="0"/>
                    <w:spacing w:after="180"/>
                    <w:ind w:left="568" w:hanging="284"/>
                    <w:textAlignment w:val="baseline"/>
                    <w:rPr>
                      <w:rFonts w:ascii="Times New Roman" w:eastAsia="Malgun Gothic" w:hAnsi="Times New Roman" w:cs="Times New Roman"/>
                      <w:snapToGrid w:val="0"/>
                      <w:sz w:val="20"/>
                      <w:szCs w:val="20"/>
                      <w:lang w:val="en-GB"/>
                    </w:rPr>
                  </w:pPr>
                  <w:r w:rsidRPr="0058383F">
                    <w:rPr>
                      <w:rFonts w:ascii="Times New Roman" w:eastAsia="Malgun Gothic" w:hAnsi="Times New Roman" w:cs="Times New Roman" w:hint="eastAsia"/>
                      <w:snapToGrid w:val="0"/>
                      <w:sz w:val="20"/>
                      <w:szCs w:val="20"/>
                      <w:lang w:val="en-GB"/>
                    </w:rPr>
                    <w:t>&lt;</w:t>
                  </w:r>
                  <w:r w:rsidRPr="0058383F">
                    <w:rPr>
                      <w:rFonts w:ascii="Times New Roman" w:eastAsia="Malgun Gothic" w:hAnsi="Times New Roman" w:cs="Times New Roman"/>
                      <w:snapToGrid w:val="0"/>
                      <w:sz w:val="20"/>
                      <w:szCs w:val="20"/>
                      <w:lang w:val="en-GB"/>
                    </w:rPr>
                    <w:t>…&gt;</w:t>
                  </w:r>
                </w:p>
                <w:p w14:paraId="2BD7BBB9" w14:textId="77777777" w:rsidR="0058383F" w:rsidRPr="0058383F" w:rsidRDefault="0058383F" w:rsidP="0058383F">
                  <w:pPr>
                    <w:overflowPunct w:val="0"/>
                    <w:autoSpaceDE w:val="0"/>
                    <w:autoSpaceDN w:val="0"/>
                    <w:adjustRightInd w:val="0"/>
                    <w:spacing w:after="180"/>
                    <w:ind w:left="568" w:hanging="284"/>
                    <w:textAlignment w:val="baseline"/>
                    <w:rPr>
                      <w:rFonts w:ascii="Times New Roman" w:eastAsia="Times New Roman" w:hAnsi="Times New Roman" w:cs="Times New Roman"/>
                      <w:snapToGrid w:val="0"/>
                      <w:sz w:val="20"/>
                      <w:szCs w:val="20"/>
                      <w:lang w:val="en-GB" w:eastAsia="zh-CN"/>
                    </w:rPr>
                  </w:pPr>
                  <w:r w:rsidRPr="0058383F">
                    <w:rPr>
                      <w:rFonts w:ascii="Times New Roman" w:eastAsia="Times New Roman" w:hAnsi="Times New Roman" w:cs="Times New Roman"/>
                      <w:snapToGrid w:val="0"/>
                      <w:sz w:val="20"/>
                      <w:szCs w:val="20"/>
                      <w:lang w:val="en-GB" w:eastAsia="zh-CN"/>
                    </w:rPr>
                    <w:t>1&gt;</w:t>
                  </w:r>
                  <w:r w:rsidRPr="0058383F">
                    <w:rPr>
                      <w:rFonts w:ascii="Times New Roman" w:eastAsia="Times New Roman" w:hAnsi="Times New Roman" w:cs="Times New Roman"/>
                      <w:snapToGrid w:val="0"/>
                      <w:sz w:val="20"/>
                      <w:szCs w:val="20"/>
                      <w:lang w:val="en-GB" w:eastAsia="zh-CN"/>
                    </w:rPr>
                    <w:tab/>
                    <w:t xml:space="preserve">if transmission of the </w:t>
                  </w:r>
                  <w:proofErr w:type="spellStart"/>
                  <w:r w:rsidRPr="0058383F">
                    <w:rPr>
                      <w:rFonts w:ascii="Times New Roman" w:eastAsia="Times New Roman" w:hAnsi="Times New Roman" w:cs="Times New Roman"/>
                      <w:i/>
                      <w:snapToGrid w:val="0"/>
                      <w:sz w:val="20"/>
                      <w:szCs w:val="20"/>
                      <w:lang w:val="en-GB" w:eastAsia="zh-CN"/>
                    </w:rPr>
                    <w:t>UEAssistanceInformation</w:t>
                  </w:r>
                  <w:proofErr w:type="spellEnd"/>
                  <w:r w:rsidRPr="0058383F">
                    <w:rPr>
                      <w:rFonts w:ascii="Times New Roman" w:eastAsia="Times New Roman" w:hAnsi="Times New Roman" w:cs="Times New Roman"/>
                      <w:snapToGrid w:val="0"/>
                      <w:sz w:val="20"/>
                      <w:szCs w:val="20"/>
                      <w:lang w:val="en-GB" w:eastAsia="zh-CN"/>
                    </w:rPr>
                    <w:t xml:space="preserve"> message is initiated to </w:t>
                  </w:r>
                  <w:r w:rsidRPr="0058383F">
                    <w:rPr>
                      <w:rFonts w:ascii="Times New Roman" w:eastAsia="Times New Roman" w:hAnsi="Times New Roman" w:cs="Times New Roman"/>
                      <w:sz w:val="20"/>
                      <w:szCs w:val="20"/>
                      <w:lang w:val="en-GB" w:eastAsia="zh-CN"/>
                    </w:rPr>
                    <w:t>report the UE preference to be configured with radio resources to perform UE-side data collection</w:t>
                  </w:r>
                  <w:r w:rsidRPr="0058383F">
                    <w:rPr>
                      <w:rFonts w:ascii="Times New Roman" w:eastAsia="Times New Roman" w:hAnsi="Times New Roman" w:cs="Times New Roman"/>
                      <w:snapToGrid w:val="0"/>
                      <w:sz w:val="20"/>
                      <w:szCs w:val="20"/>
                      <w:lang w:val="en-GB" w:eastAsia="zh-CN"/>
                    </w:rPr>
                    <w:t xml:space="preserve"> according to 5.7.4.2:</w:t>
                  </w:r>
                </w:p>
                <w:p w14:paraId="0E496EA5" w14:textId="77777777" w:rsidR="0058383F" w:rsidRPr="0058383F" w:rsidRDefault="0058383F" w:rsidP="0058383F">
                  <w:pPr>
                    <w:overflowPunct w:val="0"/>
                    <w:autoSpaceDE w:val="0"/>
                    <w:autoSpaceDN w:val="0"/>
                    <w:adjustRightInd w:val="0"/>
                    <w:spacing w:after="180"/>
                    <w:ind w:left="851" w:hanging="284"/>
                    <w:textAlignment w:val="baseline"/>
                    <w:rPr>
                      <w:rFonts w:ascii="Times New Roman" w:eastAsia="Times New Roman" w:hAnsi="Times New Roman" w:cs="Times New Roman"/>
                      <w:snapToGrid w:val="0"/>
                      <w:sz w:val="20"/>
                      <w:szCs w:val="20"/>
                      <w:lang w:val="en-GB" w:eastAsia="zh-CN"/>
                    </w:rPr>
                  </w:pPr>
                  <w:r w:rsidRPr="0058383F">
                    <w:rPr>
                      <w:rFonts w:ascii="Times New Roman" w:eastAsia="Times New Roman" w:hAnsi="Times New Roman" w:cs="Times New Roman"/>
                      <w:snapToGrid w:val="0"/>
                      <w:sz w:val="20"/>
                      <w:szCs w:val="20"/>
                      <w:lang w:val="en-GB" w:eastAsia="zh-CN"/>
                    </w:rPr>
                    <w:t>2&gt;</w:t>
                  </w:r>
                  <w:r w:rsidRPr="0058383F">
                    <w:rPr>
                      <w:rFonts w:ascii="Times New Roman" w:eastAsia="Times New Roman" w:hAnsi="Times New Roman" w:cs="Times New Roman"/>
                      <w:snapToGrid w:val="0"/>
                      <w:sz w:val="20"/>
                      <w:szCs w:val="20"/>
                      <w:lang w:val="en-GB" w:eastAsia="zh-CN"/>
                    </w:rPr>
                    <w:tab/>
                    <w:t xml:space="preserve">include </w:t>
                  </w:r>
                  <w:proofErr w:type="spellStart"/>
                  <w:r w:rsidRPr="0058383F">
                    <w:rPr>
                      <w:rFonts w:ascii="Times New Roman" w:eastAsia="Times New Roman" w:hAnsi="Times New Roman" w:cs="Times New Roman"/>
                      <w:i/>
                      <w:iCs/>
                      <w:snapToGrid w:val="0"/>
                      <w:sz w:val="20"/>
                      <w:szCs w:val="20"/>
                      <w:lang w:val="en-GB" w:eastAsia="zh-CN"/>
                    </w:rPr>
                    <w:t>dataCollectionPreference</w:t>
                  </w:r>
                  <w:proofErr w:type="spellEnd"/>
                  <w:r w:rsidRPr="0058383F">
                    <w:rPr>
                      <w:rFonts w:ascii="Times New Roman" w:eastAsia="Times New Roman" w:hAnsi="Times New Roman" w:cs="Times New Roman"/>
                      <w:snapToGrid w:val="0"/>
                      <w:sz w:val="20"/>
                      <w:szCs w:val="20"/>
                      <w:lang w:val="en-GB" w:eastAsia="zh-CN"/>
                    </w:rPr>
                    <w:t xml:space="preserve"> in this </w:t>
                  </w:r>
                  <w:proofErr w:type="spellStart"/>
                  <w:r w:rsidRPr="0058383F">
                    <w:rPr>
                      <w:rFonts w:ascii="Times New Roman" w:eastAsia="Times New Roman" w:hAnsi="Times New Roman" w:cs="Times New Roman"/>
                      <w:i/>
                      <w:iCs/>
                      <w:snapToGrid w:val="0"/>
                      <w:sz w:val="20"/>
                      <w:szCs w:val="20"/>
                      <w:lang w:val="en-GB" w:eastAsia="zh-CN"/>
                    </w:rPr>
                    <w:t>UEAssistanceInformation</w:t>
                  </w:r>
                  <w:proofErr w:type="spellEnd"/>
                  <w:r w:rsidRPr="0058383F">
                    <w:rPr>
                      <w:rFonts w:ascii="Times New Roman" w:eastAsia="Times New Roman" w:hAnsi="Times New Roman" w:cs="Times New Roman"/>
                      <w:snapToGrid w:val="0"/>
                      <w:sz w:val="20"/>
                      <w:szCs w:val="20"/>
                      <w:lang w:val="en-GB" w:eastAsia="zh-CN"/>
                    </w:rPr>
                    <w:t xml:space="preserve"> message;</w:t>
                  </w:r>
                </w:p>
                <w:p w14:paraId="32265987" w14:textId="77777777" w:rsidR="0058383F" w:rsidRPr="0058383F" w:rsidRDefault="0058383F" w:rsidP="0058383F">
                  <w:pPr>
                    <w:overflowPunct w:val="0"/>
                    <w:autoSpaceDE w:val="0"/>
                    <w:autoSpaceDN w:val="0"/>
                    <w:adjustRightInd w:val="0"/>
                    <w:spacing w:after="180"/>
                    <w:ind w:left="851" w:hanging="284"/>
                    <w:textAlignment w:val="baseline"/>
                    <w:rPr>
                      <w:rFonts w:ascii="Times New Roman" w:eastAsia="Times New Roman" w:hAnsi="Times New Roman" w:cs="Times New Roman"/>
                      <w:snapToGrid w:val="0"/>
                      <w:sz w:val="20"/>
                      <w:szCs w:val="20"/>
                      <w:lang w:val="en-GB" w:eastAsia="zh-CN"/>
                    </w:rPr>
                  </w:pPr>
                  <w:r w:rsidRPr="0058383F">
                    <w:rPr>
                      <w:rFonts w:ascii="Times New Roman" w:eastAsia="Times New Roman" w:hAnsi="Times New Roman" w:cs="Times New Roman"/>
                      <w:snapToGrid w:val="0"/>
                      <w:sz w:val="20"/>
                      <w:szCs w:val="20"/>
                      <w:lang w:val="en-GB" w:eastAsia="zh-CN"/>
                    </w:rPr>
                    <w:t>2&gt;</w:t>
                  </w:r>
                  <w:r w:rsidRPr="0058383F">
                    <w:rPr>
                      <w:rFonts w:ascii="Times New Roman" w:eastAsia="Times New Roman" w:hAnsi="Times New Roman" w:cs="Times New Roman"/>
                      <w:snapToGrid w:val="0"/>
                      <w:sz w:val="20"/>
                      <w:szCs w:val="20"/>
                      <w:lang w:val="en-GB" w:eastAsia="zh-CN"/>
                    </w:rPr>
                    <w:tab/>
                    <w:t>if the UE prefers to be configured with radio resources to perform data collection:</w:t>
                  </w:r>
                </w:p>
                <w:p w14:paraId="0445629E" w14:textId="77777777" w:rsidR="0058383F" w:rsidRPr="0058383F" w:rsidRDefault="0058383F" w:rsidP="0058383F">
                  <w:pPr>
                    <w:overflowPunct w:val="0"/>
                    <w:autoSpaceDE w:val="0"/>
                    <w:autoSpaceDN w:val="0"/>
                    <w:adjustRightInd w:val="0"/>
                    <w:spacing w:after="180"/>
                    <w:ind w:left="1135" w:hanging="284"/>
                    <w:textAlignment w:val="baseline"/>
                    <w:rPr>
                      <w:rFonts w:ascii="Times New Roman" w:eastAsia="Malgun Gothic" w:hAnsi="Times New Roman" w:cs="Times New Roman"/>
                      <w:snapToGrid w:val="0"/>
                      <w:color w:val="0000FF"/>
                      <w:sz w:val="20"/>
                      <w:szCs w:val="20"/>
                      <w:lang w:val="en-GB"/>
                    </w:rPr>
                  </w:pPr>
                  <w:r w:rsidRPr="0058383F">
                    <w:rPr>
                      <w:rFonts w:ascii="Times New Roman" w:eastAsia="Malgun Gothic" w:hAnsi="Times New Roman" w:cs="Times New Roman" w:hint="eastAsia"/>
                      <w:snapToGrid w:val="0"/>
                      <w:color w:val="0000FF"/>
                      <w:sz w:val="20"/>
                      <w:szCs w:val="20"/>
                      <w:lang w:val="en-GB"/>
                    </w:rPr>
                    <w:t>3</w:t>
                  </w:r>
                  <w:r w:rsidRPr="0058383F">
                    <w:rPr>
                      <w:rFonts w:ascii="Times New Roman" w:eastAsia="Malgun Gothic" w:hAnsi="Times New Roman" w:cs="Times New Roman"/>
                      <w:snapToGrid w:val="0"/>
                      <w:color w:val="0000FF"/>
                      <w:sz w:val="20"/>
                      <w:szCs w:val="20"/>
                      <w:lang w:val="en-GB"/>
                    </w:rPr>
                    <w:t>&gt; for each serving cell for which UE prefers to be configured with</w:t>
                  </w:r>
                  <w:r w:rsidRPr="0058383F">
                    <w:rPr>
                      <w:rFonts w:ascii="Times New Roman" w:eastAsia="Times New Roman" w:hAnsi="Times New Roman" w:cs="Times New Roman"/>
                      <w:sz w:val="20"/>
                      <w:szCs w:val="20"/>
                      <w:lang w:val="en-GB" w:eastAsia="zh-CN"/>
                    </w:rPr>
                    <w:t xml:space="preserve"> </w:t>
                  </w:r>
                  <w:r w:rsidRPr="0058383F">
                    <w:rPr>
                      <w:rFonts w:ascii="Times New Roman" w:eastAsia="Malgun Gothic" w:hAnsi="Times New Roman" w:cs="Times New Roman"/>
                      <w:snapToGrid w:val="0"/>
                      <w:color w:val="0000FF"/>
                      <w:sz w:val="20"/>
                      <w:szCs w:val="20"/>
                      <w:lang w:val="en-GB"/>
                    </w:rPr>
                    <w:t>radio resources to perform data collection:</w:t>
                  </w:r>
                </w:p>
                <w:p w14:paraId="74E50151" w14:textId="77777777" w:rsidR="0058383F" w:rsidRPr="0058383F" w:rsidRDefault="0058383F" w:rsidP="0058383F">
                  <w:pPr>
                    <w:overflowPunct w:val="0"/>
                    <w:autoSpaceDE w:val="0"/>
                    <w:autoSpaceDN w:val="0"/>
                    <w:adjustRightInd w:val="0"/>
                    <w:spacing w:after="180"/>
                    <w:ind w:left="1418" w:hanging="284"/>
                    <w:textAlignment w:val="baseline"/>
                    <w:rPr>
                      <w:rFonts w:ascii="Times New Roman" w:eastAsia="Times New Roman" w:hAnsi="Times New Roman" w:cs="Times New Roman"/>
                      <w:snapToGrid w:val="0"/>
                      <w:color w:val="0000FF"/>
                      <w:sz w:val="20"/>
                      <w:szCs w:val="20"/>
                      <w:lang w:val="en-GB" w:eastAsia="zh-CN"/>
                    </w:rPr>
                  </w:pPr>
                  <w:r w:rsidRPr="0058383F">
                    <w:rPr>
                      <w:rFonts w:ascii="Times New Roman" w:eastAsia="Times New Roman" w:hAnsi="Times New Roman" w:cs="Times New Roman"/>
                      <w:snapToGrid w:val="0"/>
                      <w:color w:val="0000FF"/>
                      <w:sz w:val="20"/>
                      <w:szCs w:val="20"/>
                      <w:lang w:val="en-GB" w:eastAsia="zh-CN"/>
                    </w:rPr>
                    <w:t>4&gt;</w:t>
                  </w:r>
                  <w:r w:rsidRPr="0058383F">
                    <w:rPr>
                      <w:rFonts w:ascii="Times New Roman" w:eastAsia="Times New Roman" w:hAnsi="Times New Roman" w:cs="Times New Roman"/>
                      <w:snapToGrid w:val="0"/>
                      <w:color w:val="0000FF"/>
                      <w:sz w:val="20"/>
                      <w:szCs w:val="20"/>
                      <w:lang w:val="en-GB" w:eastAsia="zh-CN"/>
                    </w:rPr>
                    <w:tab/>
                    <w:t xml:space="preserve">include an entry in </w:t>
                  </w:r>
                  <w:proofErr w:type="spellStart"/>
                  <w:r w:rsidRPr="0058383F">
                    <w:rPr>
                      <w:rFonts w:ascii="Times New Roman" w:eastAsia="Times New Roman" w:hAnsi="Times New Roman" w:cs="Times New Roman"/>
                      <w:i/>
                      <w:iCs/>
                      <w:snapToGrid w:val="0"/>
                      <w:color w:val="0000FF"/>
                      <w:sz w:val="20"/>
                      <w:szCs w:val="20"/>
                      <w:lang w:val="en-GB" w:eastAsia="zh-CN"/>
                    </w:rPr>
                    <w:t>dataCollectionPreferredConfigurationList</w:t>
                  </w:r>
                  <w:proofErr w:type="spellEnd"/>
                  <w:r w:rsidRPr="0058383F">
                    <w:rPr>
                      <w:rFonts w:ascii="Times New Roman" w:eastAsia="Times New Roman" w:hAnsi="Times New Roman" w:cs="Times New Roman"/>
                      <w:snapToGrid w:val="0"/>
                      <w:color w:val="0000FF"/>
                      <w:sz w:val="20"/>
                      <w:szCs w:val="20"/>
                      <w:lang w:val="en-GB" w:eastAsia="zh-CN"/>
                    </w:rPr>
                    <w:t xml:space="preserve"> and set the content as follows:</w:t>
                  </w:r>
                </w:p>
                <w:p w14:paraId="107069EE" w14:textId="77777777" w:rsidR="0058383F" w:rsidRPr="0058383F" w:rsidRDefault="0058383F" w:rsidP="0058383F">
                  <w:pPr>
                    <w:overflowPunct w:val="0"/>
                    <w:autoSpaceDE w:val="0"/>
                    <w:autoSpaceDN w:val="0"/>
                    <w:adjustRightInd w:val="0"/>
                    <w:spacing w:after="180"/>
                    <w:ind w:left="1702" w:hanging="284"/>
                    <w:textAlignment w:val="baseline"/>
                    <w:rPr>
                      <w:rFonts w:ascii="Times New Roman" w:eastAsia="Times New Roman" w:hAnsi="Times New Roman" w:cs="Times New Roman"/>
                      <w:color w:val="0000FF"/>
                      <w:sz w:val="20"/>
                      <w:szCs w:val="20"/>
                      <w:lang w:val="en-GB" w:eastAsia="zh-CN"/>
                    </w:rPr>
                  </w:pPr>
                  <w:r w:rsidRPr="0058383F">
                    <w:rPr>
                      <w:rFonts w:ascii="Times New Roman" w:eastAsia="Times New Roman" w:hAnsi="Times New Roman" w:cs="Times New Roman"/>
                      <w:color w:val="0000FF"/>
                      <w:sz w:val="20"/>
                      <w:szCs w:val="20"/>
                      <w:lang w:val="en-GB" w:eastAsia="zh-CN"/>
                    </w:rPr>
                    <w:t>5&gt;</w:t>
                  </w:r>
                  <w:r w:rsidRPr="0058383F">
                    <w:rPr>
                      <w:rFonts w:ascii="Times New Roman" w:eastAsia="Times New Roman" w:hAnsi="Times New Roman" w:cs="Times New Roman"/>
                      <w:color w:val="0000FF"/>
                      <w:sz w:val="20"/>
                      <w:szCs w:val="20"/>
                      <w:lang w:val="en-GB" w:eastAsia="zh-CN"/>
                    </w:rPr>
                    <w:tab/>
                    <w:t xml:space="preserve">set the </w:t>
                  </w:r>
                  <w:proofErr w:type="spellStart"/>
                  <w:r w:rsidRPr="0058383F">
                    <w:rPr>
                      <w:rFonts w:ascii="Times New Roman" w:eastAsia="Times New Roman" w:hAnsi="Times New Roman" w:cs="Times New Roman"/>
                      <w:i/>
                      <w:iCs/>
                      <w:color w:val="0000FF"/>
                      <w:sz w:val="20"/>
                      <w:szCs w:val="20"/>
                      <w:lang w:val="en-GB" w:eastAsia="zh-CN"/>
                    </w:rPr>
                    <w:t>dataCollectionServCellIndex</w:t>
                  </w:r>
                  <w:proofErr w:type="spellEnd"/>
                  <w:r w:rsidRPr="0058383F">
                    <w:rPr>
                      <w:rFonts w:ascii="Times New Roman" w:eastAsia="Times New Roman" w:hAnsi="Times New Roman" w:cs="Times New Roman"/>
                      <w:i/>
                      <w:iCs/>
                      <w:color w:val="0000FF"/>
                      <w:sz w:val="20"/>
                      <w:szCs w:val="20"/>
                      <w:lang w:val="en-GB" w:eastAsia="zh-CN"/>
                    </w:rPr>
                    <w:t xml:space="preserve"> </w:t>
                  </w:r>
                  <w:r w:rsidRPr="0058383F">
                    <w:rPr>
                      <w:rFonts w:ascii="Times New Roman" w:eastAsia="Times New Roman" w:hAnsi="Times New Roman" w:cs="Times New Roman"/>
                      <w:color w:val="0000FF"/>
                      <w:sz w:val="20"/>
                      <w:szCs w:val="20"/>
                      <w:lang w:val="en-GB" w:eastAsia="zh-CN"/>
                    </w:rPr>
                    <w:t>to the serving cell index of the cell;</w:t>
                  </w:r>
                </w:p>
                <w:p w14:paraId="439C7959" w14:textId="77777777" w:rsidR="0058383F" w:rsidRPr="0058383F" w:rsidRDefault="0058383F" w:rsidP="0058383F">
                  <w:pPr>
                    <w:overflowPunct w:val="0"/>
                    <w:autoSpaceDE w:val="0"/>
                    <w:autoSpaceDN w:val="0"/>
                    <w:adjustRightInd w:val="0"/>
                    <w:spacing w:after="180"/>
                    <w:ind w:left="1702" w:hanging="284"/>
                    <w:textAlignment w:val="baseline"/>
                    <w:rPr>
                      <w:rFonts w:ascii="Times New Roman" w:eastAsia="Times New Roman" w:hAnsi="Times New Roman" w:cs="Times New Roman"/>
                      <w:color w:val="0000FF"/>
                      <w:sz w:val="20"/>
                      <w:szCs w:val="20"/>
                      <w:lang w:val="en-GB" w:eastAsia="zh-CN"/>
                    </w:rPr>
                  </w:pPr>
                  <w:r w:rsidRPr="0058383F">
                    <w:rPr>
                      <w:rFonts w:ascii="Times New Roman" w:eastAsia="Times New Roman" w:hAnsi="Times New Roman" w:cs="Times New Roman"/>
                      <w:color w:val="0000FF"/>
                      <w:sz w:val="20"/>
                      <w:szCs w:val="20"/>
                      <w:lang w:val="en-GB" w:eastAsia="zh-CN"/>
                    </w:rPr>
                    <w:t>5&gt;</w:t>
                  </w:r>
                  <w:r w:rsidRPr="0058383F">
                    <w:rPr>
                      <w:rFonts w:ascii="Times New Roman" w:eastAsia="Times New Roman" w:hAnsi="Times New Roman" w:cs="Times New Roman"/>
                      <w:color w:val="0000FF"/>
                      <w:sz w:val="20"/>
                      <w:szCs w:val="20"/>
                      <w:lang w:val="en-GB" w:eastAsia="zh-CN"/>
                    </w:rPr>
                    <w:tab/>
                    <w:t xml:space="preserve">set </w:t>
                  </w:r>
                  <w:proofErr w:type="spellStart"/>
                  <w:r w:rsidRPr="0058383F">
                    <w:rPr>
                      <w:rFonts w:ascii="Times New Roman" w:eastAsia="Times New Roman" w:hAnsi="Times New Roman" w:cs="Times New Roman"/>
                      <w:i/>
                      <w:color w:val="0000FF"/>
                      <w:sz w:val="20"/>
                      <w:szCs w:val="20"/>
                      <w:lang w:val="en-GB" w:eastAsia="zh-CN"/>
                    </w:rPr>
                    <w:t>dataCollectionStart</w:t>
                  </w:r>
                  <w:proofErr w:type="spellEnd"/>
                  <w:r w:rsidRPr="0058383F">
                    <w:rPr>
                      <w:rFonts w:ascii="Times New Roman" w:eastAsia="Times New Roman" w:hAnsi="Times New Roman" w:cs="Times New Roman"/>
                      <w:color w:val="0000FF"/>
                      <w:sz w:val="20"/>
                      <w:szCs w:val="20"/>
                      <w:lang w:val="en-GB" w:eastAsia="zh-CN"/>
                    </w:rPr>
                    <w:t xml:space="preserve"> to </w:t>
                  </w:r>
                  <w:r w:rsidRPr="0058383F">
                    <w:rPr>
                      <w:rFonts w:ascii="Times New Roman" w:eastAsia="Times New Roman" w:hAnsi="Times New Roman" w:cs="Times New Roman"/>
                      <w:i/>
                      <w:iCs/>
                      <w:color w:val="0000FF"/>
                      <w:sz w:val="20"/>
                      <w:szCs w:val="20"/>
                      <w:lang w:val="en-GB" w:eastAsia="zh-CN"/>
                    </w:rPr>
                    <w:t>start</w:t>
                  </w:r>
                  <w:r w:rsidRPr="0058383F">
                    <w:rPr>
                      <w:rFonts w:ascii="Times New Roman" w:eastAsia="Times New Roman" w:hAnsi="Times New Roman" w:cs="Times New Roman"/>
                      <w:color w:val="0000FF"/>
                      <w:sz w:val="20"/>
                      <w:szCs w:val="20"/>
                      <w:lang w:val="en-GB" w:eastAsia="zh-CN"/>
                    </w:rPr>
                    <w:t>;</w:t>
                  </w:r>
                </w:p>
                <w:p w14:paraId="64E81369" w14:textId="77777777" w:rsidR="0058383F" w:rsidRPr="0058383F" w:rsidRDefault="0058383F" w:rsidP="0058383F">
                  <w:pPr>
                    <w:overflowPunct w:val="0"/>
                    <w:autoSpaceDE w:val="0"/>
                    <w:autoSpaceDN w:val="0"/>
                    <w:adjustRightInd w:val="0"/>
                    <w:spacing w:after="180"/>
                    <w:ind w:left="1702" w:hanging="284"/>
                    <w:textAlignment w:val="baseline"/>
                    <w:rPr>
                      <w:rFonts w:ascii="Times New Roman" w:eastAsia="Malgun Gothic" w:hAnsi="Times New Roman" w:cs="Times New Roman"/>
                      <w:color w:val="0000FF"/>
                      <w:sz w:val="20"/>
                      <w:szCs w:val="20"/>
                      <w:lang w:val="en-GB"/>
                    </w:rPr>
                  </w:pPr>
                  <w:r w:rsidRPr="0058383F">
                    <w:rPr>
                      <w:rFonts w:ascii="Times New Roman" w:eastAsia="Malgun Gothic" w:hAnsi="Times New Roman" w:cs="Times New Roman"/>
                      <w:color w:val="0000FF"/>
                      <w:sz w:val="20"/>
                      <w:szCs w:val="20"/>
                      <w:lang w:val="en-GB"/>
                    </w:rPr>
                    <w:t xml:space="preserve">5&gt; if </w:t>
                  </w:r>
                  <w:proofErr w:type="spellStart"/>
                  <w:r w:rsidRPr="0058383F">
                    <w:rPr>
                      <w:rFonts w:ascii="Times New Roman" w:eastAsia="Malgun Gothic" w:hAnsi="Times New Roman" w:cs="Times New Roman"/>
                      <w:i/>
                      <w:iCs/>
                      <w:color w:val="0000FF"/>
                      <w:sz w:val="20"/>
                      <w:szCs w:val="20"/>
                      <w:lang w:val="en-GB"/>
                    </w:rPr>
                    <w:t>dataCollectionCandidateConfigParameterList</w:t>
                  </w:r>
                  <w:proofErr w:type="spellEnd"/>
                  <w:r w:rsidRPr="0058383F">
                    <w:rPr>
                      <w:rFonts w:ascii="Times New Roman" w:eastAsia="Malgun Gothic" w:hAnsi="Times New Roman" w:cs="Times New Roman"/>
                      <w:color w:val="0000FF"/>
                      <w:sz w:val="20"/>
                      <w:szCs w:val="20"/>
                      <w:lang w:val="en-GB"/>
                    </w:rPr>
                    <w:t xml:space="preserve"> is configured for the serving cell and the UE has one or more preferred radio resource configuration(s) among the </w:t>
                  </w:r>
                  <w:proofErr w:type="spellStart"/>
                  <w:r w:rsidRPr="0058383F">
                    <w:rPr>
                      <w:rFonts w:ascii="Times New Roman" w:eastAsia="Malgun Gothic" w:hAnsi="Times New Roman" w:cs="Times New Roman"/>
                      <w:i/>
                      <w:iCs/>
                      <w:color w:val="0000FF"/>
                      <w:sz w:val="20"/>
                      <w:szCs w:val="20"/>
                      <w:lang w:val="en-GB"/>
                    </w:rPr>
                    <w:t>dataCollectionCandidateConfigParameterList</w:t>
                  </w:r>
                  <w:proofErr w:type="spellEnd"/>
                  <w:r w:rsidRPr="0058383F">
                    <w:rPr>
                      <w:rFonts w:ascii="Times New Roman" w:eastAsia="Malgun Gothic" w:hAnsi="Times New Roman" w:cs="Times New Roman"/>
                      <w:color w:val="0000FF"/>
                      <w:sz w:val="20"/>
                      <w:szCs w:val="20"/>
                      <w:lang w:val="en-GB"/>
                    </w:rPr>
                    <w:t>:</w:t>
                  </w:r>
                </w:p>
                <w:p w14:paraId="363D994F" w14:textId="77777777" w:rsidR="0058383F" w:rsidRPr="0058383F" w:rsidRDefault="0058383F" w:rsidP="0058383F">
                  <w:pPr>
                    <w:overflowPunct w:val="0"/>
                    <w:autoSpaceDE w:val="0"/>
                    <w:autoSpaceDN w:val="0"/>
                    <w:adjustRightInd w:val="0"/>
                    <w:spacing w:after="180"/>
                    <w:ind w:left="1985" w:hanging="284"/>
                    <w:textAlignment w:val="baseline"/>
                    <w:rPr>
                      <w:rFonts w:ascii="Times New Roman" w:eastAsia="Times New Roman" w:hAnsi="Times New Roman" w:cs="Times New Roman"/>
                      <w:color w:val="0000FF"/>
                      <w:sz w:val="20"/>
                      <w:szCs w:val="20"/>
                      <w:lang w:val="en-GB" w:eastAsia="zh-CN"/>
                    </w:rPr>
                  </w:pPr>
                  <w:r w:rsidRPr="0058383F">
                    <w:rPr>
                      <w:rFonts w:ascii="Times New Roman" w:eastAsia="Times New Roman" w:hAnsi="Times New Roman" w:cs="Times New Roman"/>
                      <w:color w:val="0000FF"/>
                      <w:sz w:val="20"/>
                      <w:szCs w:val="20"/>
                      <w:lang w:val="en-GB" w:eastAsia="zh-CN"/>
                    </w:rPr>
                    <w:t>6&gt;</w:t>
                  </w:r>
                  <w:r w:rsidRPr="0058383F">
                    <w:rPr>
                      <w:rFonts w:ascii="Times New Roman" w:eastAsia="Times New Roman" w:hAnsi="Times New Roman" w:cs="Times New Roman"/>
                      <w:color w:val="0000FF"/>
                      <w:sz w:val="20"/>
                      <w:szCs w:val="20"/>
                      <w:lang w:val="en-GB" w:eastAsia="zh-CN"/>
                    </w:rPr>
                    <w:tab/>
                    <w:t xml:space="preserve">include in </w:t>
                  </w:r>
                  <w:proofErr w:type="spellStart"/>
                  <w:r w:rsidRPr="0058383F">
                    <w:rPr>
                      <w:rFonts w:ascii="Times New Roman" w:eastAsia="Times New Roman" w:hAnsi="Times New Roman" w:cs="Times New Roman"/>
                      <w:i/>
                      <w:iCs/>
                      <w:color w:val="0000FF"/>
                      <w:sz w:val="20"/>
                      <w:szCs w:val="20"/>
                      <w:lang w:val="en-GB" w:eastAsia="zh-CN"/>
                    </w:rPr>
                    <w:t>dataCollectionCandidateIdList</w:t>
                  </w:r>
                  <w:proofErr w:type="spellEnd"/>
                  <w:r w:rsidRPr="0058383F">
                    <w:rPr>
                      <w:rFonts w:ascii="Times New Roman" w:eastAsia="Times New Roman" w:hAnsi="Times New Roman" w:cs="Times New Roman"/>
                      <w:color w:val="0000FF"/>
                      <w:sz w:val="20"/>
                      <w:szCs w:val="20"/>
                      <w:lang w:val="en-GB" w:eastAsia="zh-CN"/>
                    </w:rPr>
                    <w:t xml:space="preserve"> the </w:t>
                  </w:r>
                  <w:proofErr w:type="spellStart"/>
                  <w:r w:rsidRPr="0058383F">
                    <w:rPr>
                      <w:rFonts w:ascii="Times New Roman" w:eastAsia="Times New Roman" w:hAnsi="Times New Roman" w:cs="Times New Roman"/>
                      <w:i/>
                      <w:iCs/>
                      <w:color w:val="0000FF"/>
                      <w:sz w:val="20"/>
                      <w:szCs w:val="20"/>
                      <w:lang w:val="en-GB" w:eastAsia="zh-CN"/>
                    </w:rPr>
                    <w:t>dataCollectionCandidateConfigId</w:t>
                  </w:r>
                  <w:proofErr w:type="spellEnd"/>
                  <w:r w:rsidRPr="0058383F">
                    <w:rPr>
                      <w:rFonts w:ascii="Times New Roman" w:eastAsia="Times New Roman" w:hAnsi="Times New Roman" w:cs="Times New Roman"/>
                      <w:color w:val="0000FF"/>
                      <w:sz w:val="20"/>
                      <w:szCs w:val="20"/>
                      <w:lang w:val="en-GB" w:eastAsia="zh-CN"/>
                    </w:rPr>
                    <w:t xml:space="preserve"> associated with preferred configuration(s) from </w:t>
                  </w:r>
                  <w:proofErr w:type="spellStart"/>
                  <w:r w:rsidRPr="0058383F">
                    <w:rPr>
                      <w:rFonts w:ascii="Times New Roman" w:eastAsia="Times New Roman" w:hAnsi="Times New Roman" w:cs="Times New Roman"/>
                      <w:i/>
                      <w:iCs/>
                      <w:color w:val="0000FF"/>
                      <w:sz w:val="20"/>
                      <w:szCs w:val="20"/>
                      <w:lang w:val="en-GB" w:eastAsia="zh-CN"/>
                    </w:rPr>
                    <w:t>dataCollectionCandidateConfigParameterList</w:t>
                  </w:r>
                  <w:proofErr w:type="spellEnd"/>
                  <w:r w:rsidRPr="0058383F">
                    <w:rPr>
                      <w:rFonts w:ascii="Times New Roman" w:eastAsia="Times New Roman" w:hAnsi="Times New Roman" w:cs="Times New Roman"/>
                      <w:color w:val="0000FF"/>
                      <w:sz w:val="20"/>
                      <w:szCs w:val="20"/>
                      <w:lang w:val="en-GB" w:eastAsia="zh-CN"/>
                    </w:rPr>
                    <w:t>;</w:t>
                  </w:r>
                </w:p>
                <w:p w14:paraId="742F3055" w14:textId="77777777" w:rsidR="0058383F" w:rsidRPr="0058383F" w:rsidRDefault="0058383F" w:rsidP="0058383F">
                  <w:pPr>
                    <w:overflowPunct w:val="0"/>
                    <w:autoSpaceDE w:val="0"/>
                    <w:autoSpaceDN w:val="0"/>
                    <w:adjustRightInd w:val="0"/>
                    <w:spacing w:after="180"/>
                    <w:ind w:left="1135" w:hanging="284"/>
                    <w:textAlignment w:val="baseline"/>
                    <w:rPr>
                      <w:rFonts w:ascii="Times New Roman" w:eastAsia="Times New Roman" w:hAnsi="Times New Roman" w:cs="Times New Roman"/>
                      <w:strike/>
                      <w:color w:val="FF0000"/>
                      <w:sz w:val="20"/>
                      <w:szCs w:val="20"/>
                      <w:lang w:val="en-GB" w:eastAsia="zh-CN"/>
                    </w:rPr>
                  </w:pPr>
                  <w:r w:rsidRPr="0058383F">
                    <w:rPr>
                      <w:rFonts w:ascii="Times New Roman" w:eastAsia="Times New Roman" w:hAnsi="Times New Roman" w:cs="Times New Roman"/>
                      <w:strike/>
                      <w:color w:val="FF0000"/>
                      <w:sz w:val="20"/>
                      <w:szCs w:val="20"/>
                      <w:lang w:val="en-GB" w:eastAsia="zh-CN"/>
                    </w:rPr>
                    <w:t>3&gt;</w:t>
                  </w:r>
                  <w:r w:rsidRPr="0058383F">
                    <w:rPr>
                      <w:rFonts w:ascii="Times New Roman" w:eastAsia="Times New Roman" w:hAnsi="Times New Roman" w:cs="Times New Roman"/>
                      <w:strike/>
                      <w:color w:val="FF0000"/>
                      <w:sz w:val="20"/>
                      <w:szCs w:val="20"/>
                      <w:lang w:val="en-GB" w:eastAsia="zh-CN"/>
                    </w:rPr>
                    <w:tab/>
                    <w:t xml:space="preserve">set </w:t>
                  </w:r>
                  <w:proofErr w:type="spellStart"/>
                  <w:r w:rsidRPr="0058383F">
                    <w:rPr>
                      <w:rFonts w:ascii="Times New Roman" w:eastAsia="Times New Roman" w:hAnsi="Times New Roman" w:cs="Times New Roman"/>
                      <w:i/>
                      <w:strike/>
                      <w:color w:val="FF0000"/>
                      <w:sz w:val="20"/>
                      <w:szCs w:val="20"/>
                      <w:lang w:val="en-GB" w:eastAsia="zh-CN"/>
                    </w:rPr>
                    <w:t>dataCollectionStart</w:t>
                  </w:r>
                  <w:proofErr w:type="spellEnd"/>
                  <w:r w:rsidRPr="0058383F">
                    <w:rPr>
                      <w:rFonts w:ascii="Times New Roman" w:eastAsia="Times New Roman" w:hAnsi="Times New Roman" w:cs="Times New Roman"/>
                      <w:strike/>
                      <w:color w:val="FF0000"/>
                      <w:sz w:val="20"/>
                      <w:szCs w:val="20"/>
                      <w:lang w:val="en-GB" w:eastAsia="zh-CN"/>
                    </w:rPr>
                    <w:t xml:space="preserve"> to </w:t>
                  </w:r>
                  <w:r w:rsidRPr="0058383F">
                    <w:rPr>
                      <w:rFonts w:ascii="Times New Roman" w:eastAsia="Times New Roman" w:hAnsi="Times New Roman" w:cs="Times New Roman"/>
                      <w:i/>
                      <w:iCs/>
                      <w:strike/>
                      <w:color w:val="FF0000"/>
                      <w:sz w:val="20"/>
                      <w:szCs w:val="20"/>
                      <w:lang w:val="en-GB" w:eastAsia="zh-CN"/>
                    </w:rPr>
                    <w:t>start</w:t>
                  </w:r>
                  <w:r w:rsidRPr="0058383F">
                    <w:rPr>
                      <w:rFonts w:ascii="Times New Roman" w:eastAsia="Times New Roman" w:hAnsi="Times New Roman" w:cs="Times New Roman"/>
                      <w:strike/>
                      <w:color w:val="FF0000"/>
                      <w:sz w:val="20"/>
                      <w:szCs w:val="20"/>
                      <w:lang w:val="en-GB" w:eastAsia="zh-CN"/>
                    </w:rPr>
                    <w:t>;</w:t>
                  </w:r>
                </w:p>
                <w:p w14:paraId="515E1567" w14:textId="77777777" w:rsidR="0058383F" w:rsidRPr="0058383F" w:rsidRDefault="0058383F" w:rsidP="0058383F">
                  <w:pPr>
                    <w:overflowPunct w:val="0"/>
                    <w:autoSpaceDE w:val="0"/>
                    <w:autoSpaceDN w:val="0"/>
                    <w:adjustRightInd w:val="0"/>
                    <w:spacing w:after="180"/>
                    <w:ind w:left="1135" w:hanging="284"/>
                    <w:textAlignment w:val="baseline"/>
                    <w:rPr>
                      <w:rFonts w:ascii="Times New Roman" w:eastAsia="Times New Roman" w:hAnsi="Times New Roman" w:cs="Times New Roman"/>
                      <w:strike/>
                      <w:color w:val="FF0000"/>
                      <w:sz w:val="20"/>
                      <w:szCs w:val="20"/>
                      <w:lang w:val="en-GB" w:eastAsia="zh-CN"/>
                    </w:rPr>
                  </w:pPr>
                  <w:r w:rsidRPr="0058383F">
                    <w:rPr>
                      <w:rFonts w:ascii="Times New Roman" w:eastAsia="Times New Roman" w:hAnsi="Times New Roman" w:cs="Times New Roman"/>
                      <w:strike/>
                      <w:color w:val="FF0000"/>
                      <w:sz w:val="20"/>
                      <w:szCs w:val="20"/>
                      <w:lang w:val="en-GB" w:eastAsia="zh-CN"/>
                    </w:rPr>
                    <w:t>3&gt;</w:t>
                  </w:r>
                  <w:r w:rsidRPr="0058383F">
                    <w:rPr>
                      <w:rFonts w:ascii="Times New Roman" w:eastAsia="Times New Roman" w:hAnsi="Times New Roman" w:cs="Times New Roman"/>
                      <w:strike/>
                      <w:color w:val="FF0000"/>
                      <w:sz w:val="20"/>
                      <w:szCs w:val="20"/>
                      <w:lang w:val="en-GB" w:eastAsia="zh-CN"/>
                    </w:rPr>
                    <w:tab/>
                    <w:t xml:space="preserve">for each serving cell configured with candidate UE-side data collection configuration(s) in </w:t>
                  </w:r>
                  <w:proofErr w:type="spellStart"/>
                  <w:r w:rsidRPr="0058383F">
                    <w:rPr>
                      <w:rFonts w:ascii="Times New Roman" w:eastAsia="Times New Roman" w:hAnsi="Times New Roman" w:cs="Times New Roman"/>
                      <w:i/>
                      <w:iCs/>
                      <w:strike/>
                      <w:color w:val="FF0000"/>
                      <w:sz w:val="20"/>
                      <w:szCs w:val="20"/>
                      <w:lang w:val="en-GB" w:eastAsia="zh-CN"/>
                    </w:rPr>
                    <w:t>dataCollectionCandidateConfigList</w:t>
                  </w:r>
                  <w:proofErr w:type="spellEnd"/>
                  <w:r w:rsidRPr="0058383F">
                    <w:rPr>
                      <w:rFonts w:ascii="Times New Roman" w:eastAsia="Times New Roman" w:hAnsi="Times New Roman" w:cs="Times New Roman"/>
                      <w:strike/>
                      <w:color w:val="FF0000"/>
                      <w:sz w:val="20"/>
                      <w:szCs w:val="20"/>
                      <w:lang w:val="en-GB" w:eastAsia="zh-CN"/>
                    </w:rPr>
                    <w:t xml:space="preserve"> and for which the UE has one or more preferred radio resource configuration(s):</w:t>
                  </w:r>
                </w:p>
                <w:p w14:paraId="2167F93F" w14:textId="77777777" w:rsidR="0058383F" w:rsidRPr="0058383F" w:rsidRDefault="0058383F" w:rsidP="0058383F">
                  <w:pPr>
                    <w:overflowPunct w:val="0"/>
                    <w:autoSpaceDE w:val="0"/>
                    <w:autoSpaceDN w:val="0"/>
                    <w:adjustRightInd w:val="0"/>
                    <w:spacing w:after="180"/>
                    <w:ind w:left="1418" w:hanging="284"/>
                    <w:textAlignment w:val="baseline"/>
                    <w:rPr>
                      <w:rFonts w:ascii="Times New Roman" w:eastAsia="Times New Roman" w:hAnsi="Times New Roman" w:cs="Times New Roman"/>
                      <w:strike/>
                      <w:snapToGrid w:val="0"/>
                      <w:color w:val="FF0000"/>
                      <w:sz w:val="20"/>
                      <w:szCs w:val="20"/>
                      <w:lang w:val="en-GB" w:eastAsia="zh-CN"/>
                    </w:rPr>
                  </w:pPr>
                  <w:r w:rsidRPr="0058383F">
                    <w:rPr>
                      <w:rFonts w:ascii="Times New Roman" w:eastAsia="Times New Roman" w:hAnsi="Times New Roman" w:cs="Times New Roman"/>
                      <w:strike/>
                      <w:snapToGrid w:val="0"/>
                      <w:color w:val="FF0000"/>
                      <w:sz w:val="20"/>
                      <w:szCs w:val="20"/>
                      <w:lang w:val="en-GB" w:eastAsia="zh-CN"/>
                    </w:rPr>
                    <w:t>4&gt;</w:t>
                  </w:r>
                  <w:r w:rsidRPr="0058383F">
                    <w:rPr>
                      <w:rFonts w:ascii="Times New Roman" w:eastAsia="Times New Roman" w:hAnsi="Times New Roman" w:cs="Times New Roman"/>
                      <w:strike/>
                      <w:snapToGrid w:val="0"/>
                      <w:color w:val="FF0000"/>
                      <w:sz w:val="20"/>
                      <w:szCs w:val="20"/>
                      <w:lang w:val="en-GB" w:eastAsia="zh-CN"/>
                    </w:rPr>
                    <w:tab/>
                    <w:t xml:space="preserve">include an entry in </w:t>
                  </w:r>
                  <w:proofErr w:type="spellStart"/>
                  <w:r w:rsidRPr="0058383F">
                    <w:rPr>
                      <w:rFonts w:ascii="Times New Roman" w:eastAsia="Times New Roman" w:hAnsi="Times New Roman" w:cs="Times New Roman"/>
                      <w:i/>
                      <w:iCs/>
                      <w:strike/>
                      <w:snapToGrid w:val="0"/>
                      <w:color w:val="FF0000"/>
                      <w:sz w:val="20"/>
                      <w:szCs w:val="20"/>
                      <w:lang w:val="en-GB" w:eastAsia="zh-CN"/>
                    </w:rPr>
                    <w:t>dataCollectionPreferredConfigurationList</w:t>
                  </w:r>
                  <w:proofErr w:type="spellEnd"/>
                  <w:r w:rsidRPr="0058383F">
                    <w:rPr>
                      <w:rFonts w:ascii="Times New Roman" w:eastAsia="Times New Roman" w:hAnsi="Times New Roman" w:cs="Times New Roman"/>
                      <w:strike/>
                      <w:snapToGrid w:val="0"/>
                      <w:color w:val="FF0000"/>
                      <w:sz w:val="20"/>
                      <w:szCs w:val="20"/>
                      <w:lang w:val="en-GB" w:eastAsia="zh-CN"/>
                    </w:rPr>
                    <w:t xml:space="preserve"> and set the content as follows:</w:t>
                  </w:r>
                </w:p>
                <w:p w14:paraId="2CD19DC9" w14:textId="77777777" w:rsidR="0058383F" w:rsidRPr="0058383F" w:rsidRDefault="0058383F" w:rsidP="0058383F">
                  <w:pPr>
                    <w:overflowPunct w:val="0"/>
                    <w:autoSpaceDE w:val="0"/>
                    <w:autoSpaceDN w:val="0"/>
                    <w:adjustRightInd w:val="0"/>
                    <w:spacing w:after="180"/>
                    <w:ind w:left="1702" w:hanging="284"/>
                    <w:textAlignment w:val="baseline"/>
                    <w:rPr>
                      <w:rFonts w:ascii="Times New Roman" w:eastAsia="Times New Roman" w:hAnsi="Times New Roman" w:cs="Times New Roman"/>
                      <w:strike/>
                      <w:color w:val="FF0000"/>
                      <w:sz w:val="20"/>
                      <w:szCs w:val="20"/>
                      <w:lang w:val="en-GB" w:eastAsia="zh-CN"/>
                    </w:rPr>
                  </w:pPr>
                  <w:r w:rsidRPr="0058383F">
                    <w:rPr>
                      <w:rFonts w:ascii="Times New Roman" w:eastAsia="Times New Roman" w:hAnsi="Times New Roman" w:cs="Times New Roman"/>
                      <w:strike/>
                      <w:color w:val="FF0000"/>
                      <w:sz w:val="20"/>
                      <w:szCs w:val="20"/>
                      <w:lang w:val="en-GB" w:eastAsia="zh-CN"/>
                    </w:rPr>
                    <w:lastRenderedPageBreak/>
                    <w:t>5&gt;</w:t>
                  </w:r>
                  <w:r w:rsidRPr="0058383F">
                    <w:rPr>
                      <w:rFonts w:ascii="Times New Roman" w:eastAsia="Times New Roman" w:hAnsi="Times New Roman" w:cs="Times New Roman"/>
                      <w:strike/>
                      <w:color w:val="FF0000"/>
                      <w:sz w:val="20"/>
                      <w:szCs w:val="20"/>
                      <w:lang w:val="en-GB" w:eastAsia="zh-CN"/>
                    </w:rPr>
                    <w:tab/>
                    <w:t xml:space="preserve">set the </w:t>
                  </w:r>
                  <w:proofErr w:type="spellStart"/>
                  <w:r w:rsidRPr="0058383F">
                    <w:rPr>
                      <w:rFonts w:ascii="Times New Roman" w:eastAsia="Times New Roman" w:hAnsi="Times New Roman" w:cs="Times New Roman"/>
                      <w:i/>
                      <w:iCs/>
                      <w:strike/>
                      <w:color w:val="FF0000"/>
                      <w:sz w:val="20"/>
                      <w:szCs w:val="20"/>
                      <w:lang w:val="en-GB" w:eastAsia="zh-CN"/>
                    </w:rPr>
                    <w:t>dataCollectionServCellIndex</w:t>
                  </w:r>
                  <w:proofErr w:type="spellEnd"/>
                  <w:r w:rsidRPr="0058383F">
                    <w:rPr>
                      <w:rFonts w:ascii="Times New Roman" w:eastAsia="Times New Roman" w:hAnsi="Times New Roman" w:cs="Times New Roman"/>
                      <w:i/>
                      <w:iCs/>
                      <w:strike/>
                      <w:color w:val="FF0000"/>
                      <w:sz w:val="20"/>
                      <w:szCs w:val="20"/>
                      <w:lang w:val="en-GB" w:eastAsia="zh-CN"/>
                    </w:rPr>
                    <w:t xml:space="preserve"> </w:t>
                  </w:r>
                  <w:r w:rsidRPr="0058383F">
                    <w:rPr>
                      <w:rFonts w:ascii="Times New Roman" w:eastAsia="Times New Roman" w:hAnsi="Times New Roman" w:cs="Times New Roman"/>
                      <w:strike/>
                      <w:color w:val="FF0000"/>
                      <w:sz w:val="20"/>
                      <w:szCs w:val="20"/>
                      <w:lang w:val="en-GB" w:eastAsia="zh-CN"/>
                    </w:rPr>
                    <w:t>to the serving cell index of the cell;</w:t>
                  </w:r>
                </w:p>
                <w:p w14:paraId="009EEED5" w14:textId="77777777" w:rsidR="0058383F" w:rsidRPr="0058383F" w:rsidRDefault="0058383F" w:rsidP="0058383F">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zh-CN"/>
                    </w:rPr>
                  </w:pPr>
                  <w:r w:rsidRPr="0058383F">
                    <w:rPr>
                      <w:rFonts w:ascii="Times New Roman" w:eastAsia="Times New Roman" w:hAnsi="Times New Roman" w:cs="Times New Roman"/>
                      <w:strike/>
                      <w:color w:val="FF0000"/>
                      <w:sz w:val="20"/>
                      <w:szCs w:val="20"/>
                      <w:lang w:val="en-GB" w:eastAsia="zh-CN"/>
                    </w:rPr>
                    <w:t>5&gt;</w:t>
                  </w:r>
                  <w:r w:rsidRPr="0058383F">
                    <w:rPr>
                      <w:rFonts w:ascii="Times New Roman" w:eastAsia="Times New Roman" w:hAnsi="Times New Roman" w:cs="Times New Roman"/>
                      <w:strike/>
                      <w:color w:val="FF0000"/>
                      <w:sz w:val="20"/>
                      <w:szCs w:val="20"/>
                      <w:lang w:val="en-GB" w:eastAsia="zh-CN"/>
                    </w:rPr>
                    <w:tab/>
                    <w:t xml:space="preserve">include in </w:t>
                  </w:r>
                  <w:proofErr w:type="spellStart"/>
                  <w:r w:rsidRPr="0058383F">
                    <w:rPr>
                      <w:rFonts w:ascii="Times New Roman" w:eastAsia="Times New Roman" w:hAnsi="Times New Roman" w:cs="Times New Roman"/>
                      <w:strike/>
                      <w:color w:val="FF0000"/>
                      <w:sz w:val="20"/>
                      <w:szCs w:val="20"/>
                      <w:lang w:val="en-GB" w:eastAsia="zh-CN"/>
                    </w:rPr>
                    <w:t>dataCollectionCandidateIdList</w:t>
                  </w:r>
                  <w:proofErr w:type="spellEnd"/>
                  <w:r w:rsidRPr="0058383F">
                    <w:rPr>
                      <w:rFonts w:ascii="Times New Roman" w:eastAsia="Times New Roman" w:hAnsi="Times New Roman" w:cs="Times New Roman"/>
                      <w:strike/>
                      <w:color w:val="FF0000"/>
                      <w:sz w:val="20"/>
                      <w:szCs w:val="20"/>
                      <w:lang w:val="en-GB" w:eastAsia="zh-CN"/>
                    </w:rPr>
                    <w:t xml:space="preserve"> the </w:t>
                  </w:r>
                  <w:proofErr w:type="spellStart"/>
                  <w:r w:rsidRPr="0058383F">
                    <w:rPr>
                      <w:rFonts w:ascii="Times New Roman" w:eastAsia="Times New Roman" w:hAnsi="Times New Roman" w:cs="Times New Roman"/>
                      <w:strike/>
                      <w:color w:val="FF0000"/>
                      <w:sz w:val="20"/>
                      <w:szCs w:val="20"/>
                      <w:lang w:val="en-GB" w:eastAsia="zh-CN"/>
                    </w:rPr>
                    <w:t>dataCollectionCandidateConfigId</w:t>
                  </w:r>
                  <w:proofErr w:type="spellEnd"/>
                  <w:r w:rsidRPr="0058383F">
                    <w:rPr>
                      <w:rFonts w:ascii="Times New Roman" w:eastAsia="Times New Roman" w:hAnsi="Times New Roman" w:cs="Times New Roman"/>
                      <w:strike/>
                      <w:color w:val="FF0000"/>
                      <w:sz w:val="20"/>
                      <w:szCs w:val="20"/>
                      <w:lang w:val="en-GB" w:eastAsia="zh-CN"/>
                    </w:rPr>
                    <w:t xml:space="preserve"> associated with preferred configuration(s) from </w:t>
                  </w:r>
                  <w:proofErr w:type="spellStart"/>
                  <w:r w:rsidRPr="0058383F">
                    <w:rPr>
                      <w:rFonts w:ascii="Times New Roman" w:eastAsia="Times New Roman" w:hAnsi="Times New Roman" w:cs="Times New Roman"/>
                      <w:strike/>
                      <w:color w:val="FF0000"/>
                      <w:sz w:val="20"/>
                      <w:szCs w:val="20"/>
                      <w:lang w:val="en-GB" w:eastAsia="zh-CN"/>
                    </w:rPr>
                    <w:t>dataCollectionCandidateConfigParameterList</w:t>
                  </w:r>
                  <w:proofErr w:type="spellEnd"/>
                  <w:r w:rsidRPr="0058383F">
                    <w:rPr>
                      <w:rFonts w:ascii="Times New Roman" w:eastAsia="Times New Roman" w:hAnsi="Times New Roman" w:cs="Times New Roman"/>
                      <w:strike/>
                      <w:color w:val="FF0000"/>
                      <w:sz w:val="20"/>
                      <w:szCs w:val="20"/>
                      <w:lang w:val="en-GB" w:eastAsia="zh-CN"/>
                    </w:rPr>
                    <w:t>;</w:t>
                  </w:r>
                </w:p>
              </w:tc>
            </w:tr>
          </w:tbl>
          <w:p w14:paraId="24CFA7FB" w14:textId="77777777" w:rsidR="0058383F" w:rsidRDefault="0058383F" w:rsidP="0058383F"/>
        </w:tc>
      </w:tr>
    </w:tbl>
    <w:p w14:paraId="3280B4E9" w14:textId="71C2B890" w:rsidR="00102606" w:rsidRDefault="00102606" w:rsidP="0058383F">
      <w:r>
        <w:lastRenderedPageBreak/>
        <w:t xml:space="preserve">What we want to clarify is Case 2 (i.e., </w:t>
      </w:r>
      <w:r w:rsidRPr="00102606">
        <w:t>Presence of Start indication “without” preferred list</w:t>
      </w:r>
      <w:r>
        <w:t>) is used for UE to request NW new candidate configuration(s) (e.g., a new candidate list or update of previous candidate list).</w:t>
      </w:r>
    </w:p>
    <w:p w14:paraId="00EC63B1" w14:textId="30E4DC6F" w:rsidR="0058383F" w:rsidRDefault="0058383F" w:rsidP="0058383F">
      <w:r>
        <w:rPr>
          <w:rFonts w:hint="eastAsia"/>
        </w:rPr>
        <w:t>M</w:t>
      </w:r>
      <w:r>
        <w:t xml:space="preserve">eanwhile, X003 proposed to remove the start indication (i.e., </w:t>
      </w:r>
      <w:r w:rsidRPr="0058383F">
        <w:t>dataCollectionStart-r19</w:t>
      </w:r>
      <w:r>
        <w:t xml:space="preserve">) simply, while keeping the TP as it is. However, as </w:t>
      </w:r>
      <w:r w:rsidR="00102606">
        <w:t>clarified above, in X003, there is no way for UE to request NW new candidate configuration(s) (e.g., a new candidate list or update of previous candidate list).</w:t>
      </w:r>
    </w:p>
    <w:p w14:paraId="547A95D9" w14:textId="4ED58B26" w:rsidR="00102606" w:rsidRDefault="00102606" w:rsidP="0058383F">
      <w:r>
        <w:t>Therefore, we suggest to adopt S045, instead of X003.</w:t>
      </w:r>
    </w:p>
    <w:p w14:paraId="6F58F5AA" w14:textId="26C7A3FA" w:rsidR="00B3089B" w:rsidRPr="00BE14F1" w:rsidRDefault="00B3089B" w:rsidP="00B3089B">
      <w:pPr>
        <w:rPr>
          <w:b/>
          <w:bCs/>
        </w:rPr>
      </w:pPr>
      <w:bookmarkStart w:id="121" w:name="pro6"/>
      <w:r w:rsidRPr="00C148D2">
        <w:rPr>
          <w:b/>
          <w:bCs/>
        </w:rPr>
        <w:t>Proposal</w:t>
      </w:r>
      <w:r w:rsidR="00F66E50">
        <w:rPr>
          <w:b/>
          <w:bCs/>
        </w:rPr>
        <w:t xml:space="preserve"> </w:t>
      </w:r>
      <w:r w:rsidR="00F66E50" w:rsidRPr="00EC01AF">
        <w:rPr>
          <w:b/>
          <w:bCs/>
        </w:rPr>
        <w:fldChar w:fldCharType="begin"/>
      </w:r>
      <w:r w:rsidR="00F66E50" w:rsidRPr="00EC01AF">
        <w:rPr>
          <w:b/>
          <w:bCs/>
        </w:rPr>
        <w:instrText xml:space="preserve"> SEQ pro \* MERGEFORMAT  \* MERGEFORMAT </w:instrText>
      </w:r>
      <w:r w:rsidR="00F66E50" w:rsidRPr="00EC01AF">
        <w:rPr>
          <w:b/>
          <w:bCs/>
        </w:rPr>
        <w:fldChar w:fldCharType="separate"/>
      </w:r>
      <w:r w:rsidR="00D66B48">
        <w:rPr>
          <w:b/>
          <w:bCs/>
          <w:noProof/>
        </w:rPr>
        <w:t>6</w:t>
      </w:r>
      <w:r w:rsidR="00F66E50" w:rsidRPr="00EC01AF">
        <w:rPr>
          <w:b/>
          <w:bCs/>
        </w:rPr>
        <w:fldChar w:fldCharType="end"/>
      </w:r>
      <w:r w:rsidRPr="00C148D2">
        <w:rPr>
          <w:b/>
          <w:bCs/>
        </w:rPr>
        <w:t>:</w:t>
      </w:r>
      <w:r>
        <w:rPr>
          <w:b/>
          <w:bCs/>
        </w:rPr>
        <w:t xml:space="preserve"> (</w:t>
      </w:r>
      <w:r w:rsidR="0058383F">
        <w:rPr>
          <w:b/>
          <w:bCs/>
        </w:rPr>
        <w:t>S045</w:t>
      </w:r>
      <w:r>
        <w:rPr>
          <w:b/>
          <w:bCs/>
        </w:rPr>
        <w:t>)</w:t>
      </w:r>
      <w:r w:rsidRPr="00BE14F1">
        <w:rPr>
          <w:b/>
          <w:bCs/>
        </w:rPr>
        <w:t xml:space="preserve"> </w:t>
      </w:r>
      <w:r w:rsidR="00102606" w:rsidRPr="00102606">
        <w:rPr>
          <w:b/>
          <w:bCs/>
        </w:rPr>
        <w:t>the start indication (i.e., dataCollectionStart-r19)</w:t>
      </w:r>
      <w:r w:rsidR="00102606">
        <w:rPr>
          <w:b/>
          <w:bCs/>
        </w:rPr>
        <w:t xml:space="preserve"> is introduced per serving cell, and the TP proposed in S045 is adopted.</w:t>
      </w:r>
    </w:p>
    <w:bookmarkEnd w:id="121"/>
    <w:p w14:paraId="4D38CFA6" w14:textId="77777777" w:rsidR="00B3089B" w:rsidRPr="00B3089B" w:rsidRDefault="00B3089B" w:rsidP="0058383F"/>
    <w:p w14:paraId="23BF28C1" w14:textId="1A9B2F1A" w:rsidR="000E2C1D" w:rsidRDefault="000E2C1D" w:rsidP="000E2C1D">
      <w:pPr>
        <w:pStyle w:val="Heading2"/>
        <w:numPr>
          <w:ilvl w:val="1"/>
          <w:numId w:val="3"/>
        </w:numPr>
      </w:pPr>
      <w:r>
        <w:t>X004 and S041</w:t>
      </w:r>
    </w:p>
    <w:p w14:paraId="53ADDA3E" w14:textId="4E6AA926" w:rsidR="000E2C1D" w:rsidRDefault="000E2C1D" w:rsidP="000E2C1D"/>
    <w:tbl>
      <w:tblPr>
        <w:tblStyle w:val="TableGrid"/>
        <w:tblW w:w="0" w:type="auto"/>
        <w:tblLook w:val="04A0" w:firstRow="1" w:lastRow="0" w:firstColumn="1" w:lastColumn="0" w:noHBand="0" w:noVBand="1"/>
      </w:tblPr>
      <w:tblGrid>
        <w:gridCol w:w="9350"/>
      </w:tblGrid>
      <w:tr w:rsidR="000E2C1D" w14:paraId="1A676DBC" w14:textId="77777777" w:rsidTr="000E2C1D">
        <w:tc>
          <w:tcPr>
            <w:tcW w:w="9350" w:type="dxa"/>
          </w:tcPr>
          <w:p w14:paraId="5C90A1B1" w14:textId="77777777" w:rsidR="000E2C1D" w:rsidRPr="000E2C1D" w:rsidRDefault="000E2C1D" w:rsidP="000E2C1D">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Yu Mincho" w:hAnsi="Arial" w:cs="Times New Roman"/>
                <w:sz w:val="36"/>
                <w:szCs w:val="20"/>
                <w:lang w:val="en-GB" w:eastAsia="zh-CN"/>
              </w:rPr>
            </w:pPr>
            <w:r w:rsidRPr="000E2C1D">
              <w:rPr>
                <w:rFonts w:ascii="Arial" w:eastAsia="Times New Roman" w:hAnsi="Arial" w:cs="Times New Roman"/>
                <w:sz w:val="36"/>
                <w:szCs w:val="20"/>
                <w:lang w:val="en-GB" w:eastAsia="zh-CN"/>
              </w:rPr>
              <w:lastRenderedPageBreak/>
              <w:t>X004</w:t>
            </w:r>
          </w:p>
          <w:tbl>
            <w:tblPr>
              <w:tblW w:w="0" w:type="auto"/>
              <w:tblLook w:val="04A0" w:firstRow="1" w:lastRow="0" w:firstColumn="1" w:lastColumn="0" w:noHBand="0" w:noVBand="1"/>
            </w:tblPr>
            <w:tblGrid>
              <w:gridCol w:w="812"/>
              <w:gridCol w:w="811"/>
              <w:gridCol w:w="857"/>
              <w:gridCol w:w="2038"/>
              <w:gridCol w:w="987"/>
              <w:gridCol w:w="1240"/>
              <w:gridCol w:w="803"/>
              <w:gridCol w:w="827"/>
              <w:gridCol w:w="759"/>
            </w:tblGrid>
            <w:tr w:rsidR="000E2C1D" w:rsidRPr="000E2C1D" w14:paraId="4252A7F1" w14:textId="77777777" w:rsidTr="008A6B7D">
              <w:tc>
                <w:tcPr>
                  <w:tcW w:w="967" w:type="dxa"/>
                </w:tcPr>
                <w:p w14:paraId="3397F677" w14:textId="77777777" w:rsidR="000E2C1D" w:rsidRPr="000E2C1D" w:rsidRDefault="000E2C1D" w:rsidP="000E2C1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0E2C1D">
                    <w:rPr>
                      <w:rFonts w:ascii="Times New Roman" w:eastAsia="Times New Roman" w:hAnsi="Times New Roman" w:cs="Times New Roman"/>
                      <w:sz w:val="20"/>
                      <w:szCs w:val="20"/>
                      <w:lang w:val="en-GB" w:eastAsia="zh-CN"/>
                    </w:rPr>
                    <w:t>RIL Id</w:t>
                  </w:r>
                </w:p>
              </w:tc>
              <w:tc>
                <w:tcPr>
                  <w:tcW w:w="948" w:type="dxa"/>
                </w:tcPr>
                <w:p w14:paraId="67D71409" w14:textId="77777777" w:rsidR="000E2C1D" w:rsidRPr="000E2C1D" w:rsidRDefault="000E2C1D" w:rsidP="000E2C1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0E2C1D">
                    <w:rPr>
                      <w:rFonts w:ascii="Times New Roman" w:eastAsia="Times New Roman" w:hAnsi="Times New Roman" w:cs="Times New Roman"/>
                      <w:sz w:val="20"/>
                      <w:szCs w:val="20"/>
                      <w:lang w:val="en-GB" w:eastAsia="zh-CN"/>
                    </w:rPr>
                    <w:t>WI</w:t>
                  </w:r>
                </w:p>
              </w:tc>
              <w:tc>
                <w:tcPr>
                  <w:tcW w:w="1068" w:type="dxa"/>
                </w:tcPr>
                <w:p w14:paraId="4128912F" w14:textId="77777777" w:rsidR="000E2C1D" w:rsidRPr="000E2C1D" w:rsidRDefault="000E2C1D" w:rsidP="000E2C1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0E2C1D">
                    <w:rPr>
                      <w:rFonts w:ascii="Times New Roman" w:eastAsia="Times New Roman" w:hAnsi="Times New Roman" w:cs="Times New Roman"/>
                      <w:sz w:val="20"/>
                      <w:szCs w:val="20"/>
                      <w:lang w:val="en-GB" w:eastAsia="zh-CN"/>
                    </w:rPr>
                    <w:t>Class</w:t>
                  </w:r>
                </w:p>
              </w:tc>
              <w:tc>
                <w:tcPr>
                  <w:tcW w:w="2797" w:type="dxa"/>
                </w:tcPr>
                <w:p w14:paraId="4C5691D6" w14:textId="77777777" w:rsidR="000E2C1D" w:rsidRPr="000E2C1D" w:rsidRDefault="000E2C1D" w:rsidP="000E2C1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0E2C1D">
                    <w:rPr>
                      <w:rFonts w:ascii="Times New Roman" w:eastAsia="Times New Roman" w:hAnsi="Times New Roman" w:cs="Times New Roman"/>
                      <w:sz w:val="20"/>
                      <w:szCs w:val="20"/>
                      <w:lang w:val="en-GB" w:eastAsia="zh-CN"/>
                    </w:rPr>
                    <w:t>Title</w:t>
                  </w:r>
                </w:p>
              </w:tc>
              <w:tc>
                <w:tcPr>
                  <w:tcW w:w="1161" w:type="dxa"/>
                </w:tcPr>
                <w:p w14:paraId="3025AFCF" w14:textId="77777777" w:rsidR="000E2C1D" w:rsidRPr="000E2C1D" w:rsidRDefault="000E2C1D" w:rsidP="000E2C1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roofErr w:type="spellStart"/>
                  <w:r w:rsidRPr="000E2C1D">
                    <w:rPr>
                      <w:rFonts w:ascii="Times New Roman" w:eastAsia="Times New Roman" w:hAnsi="Times New Roman" w:cs="Times New Roman"/>
                      <w:sz w:val="20"/>
                      <w:szCs w:val="20"/>
                      <w:lang w:val="en-GB" w:eastAsia="zh-CN"/>
                    </w:rPr>
                    <w:t>Tdoc</w:t>
                  </w:r>
                  <w:proofErr w:type="spellEnd"/>
                </w:p>
              </w:tc>
              <w:tc>
                <w:tcPr>
                  <w:tcW w:w="1559" w:type="dxa"/>
                </w:tcPr>
                <w:p w14:paraId="30D675B6" w14:textId="77777777" w:rsidR="000E2C1D" w:rsidRPr="000E2C1D" w:rsidRDefault="000E2C1D" w:rsidP="000E2C1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0E2C1D">
                    <w:rPr>
                      <w:rFonts w:ascii="Times New Roman" w:eastAsia="Times New Roman" w:hAnsi="Times New Roman" w:cs="Times New Roman"/>
                      <w:sz w:val="20"/>
                      <w:szCs w:val="20"/>
                      <w:lang w:val="en-GB" w:eastAsia="zh-CN"/>
                    </w:rPr>
                    <w:t>Delegate</w:t>
                  </w:r>
                </w:p>
              </w:tc>
              <w:tc>
                <w:tcPr>
                  <w:tcW w:w="993" w:type="dxa"/>
                </w:tcPr>
                <w:p w14:paraId="2E6E94F8" w14:textId="77777777" w:rsidR="000E2C1D" w:rsidRPr="000E2C1D" w:rsidRDefault="000E2C1D" w:rsidP="000E2C1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roofErr w:type="spellStart"/>
                  <w:r w:rsidRPr="000E2C1D">
                    <w:rPr>
                      <w:rFonts w:ascii="Times New Roman" w:eastAsia="Times New Roman" w:hAnsi="Times New Roman" w:cs="Times New Roman"/>
                      <w:sz w:val="20"/>
                      <w:szCs w:val="20"/>
                      <w:lang w:val="en-GB" w:eastAsia="zh-CN"/>
                    </w:rPr>
                    <w:t>Misc</w:t>
                  </w:r>
                  <w:proofErr w:type="spellEnd"/>
                </w:p>
              </w:tc>
              <w:tc>
                <w:tcPr>
                  <w:tcW w:w="850" w:type="dxa"/>
                </w:tcPr>
                <w:p w14:paraId="6355BD5E" w14:textId="77777777" w:rsidR="000E2C1D" w:rsidRPr="000E2C1D" w:rsidRDefault="000E2C1D" w:rsidP="000E2C1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0E2C1D">
                    <w:rPr>
                      <w:rFonts w:ascii="Times New Roman" w:eastAsia="Times New Roman" w:hAnsi="Times New Roman" w:cs="Times New Roman"/>
                      <w:sz w:val="20"/>
                      <w:szCs w:val="20"/>
                      <w:lang w:val="en-GB" w:eastAsia="zh-CN"/>
                    </w:rPr>
                    <w:t>File version</w:t>
                  </w:r>
                </w:p>
              </w:tc>
              <w:tc>
                <w:tcPr>
                  <w:tcW w:w="814" w:type="dxa"/>
                </w:tcPr>
                <w:p w14:paraId="6B4E9FBB" w14:textId="77777777" w:rsidR="000E2C1D" w:rsidRPr="000E2C1D" w:rsidRDefault="000E2C1D" w:rsidP="000E2C1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0E2C1D">
                    <w:rPr>
                      <w:rFonts w:ascii="Times New Roman" w:eastAsia="Times New Roman" w:hAnsi="Times New Roman" w:cs="Times New Roman"/>
                      <w:sz w:val="20"/>
                      <w:szCs w:val="20"/>
                      <w:lang w:val="en-GB" w:eastAsia="zh-CN"/>
                    </w:rPr>
                    <w:t>Status</w:t>
                  </w:r>
                </w:p>
              </w:tc>
            </w:tr>
            <w:tr w:rsidR="000E2C1D" w:rsidRPr="000E2C1D" w14:paraId="52A51779" w14:textId="77777777" w:rsidTr="008A6B7D">
              <w:tc>
                <w:tcPr>
                  <w:tcW w:w="967" w:type="dxa"/>
                </w:tcPr>
                <w:p w14:paraId="7801AEAD" w14:textId="77777777" w:rsidR="000E2C1D" w:rsidRPr="000E2C1D" w:rsidRDefault="000E2C1D" w:rsidP="000E2C1D">
                  <w:pPr>
                    <w:overflowPunct w:val="0"/>
                    <w:autoSpaceDE w:val="0"/>
                    <w:autoSpaceDN w:val="0"/>
                    <w:adjustRightInd w:val="0"/>
                    <w:spacing w:after="180" w:line="240" w:lineRule="auto"/>
                    <w:textAlignment w:val="baseline"/>
                    <w:rPr>
                      <w:rFonts w:ascii="Times New Roman" w:eastAsia="Yu Mincho" w:hAnsi="Times New Roman" w:cs="Times New Roman"/>
                      <w:sz w:val="20"/>
                      <w:szCs w:val="20"/>
                      <w:lang w:val="en-GB" w:eastAsia="zh-CN"/>
                    </w:rPr>
                  </w:pPr>
                  <w:r w:rsidRPr="000E2C1D">
                    <w:rPr>
                      <w:rFonts w:ascii="Times New Roman" w:eastAsia="Times New Roman" w:hAnsi="Times New Roman" w:cs="Times New Roman"/>
                      <w:sz w:val="20"/>
                      <w:szCs w:val="20"/>
                      <w:lang w:val="en-GB" w:eastAsia="zh-CN"/>
                    </w:rPr>
                    <w:t>X004</w:t>
                  </w:r>
                </w:p>
              </w:tc>
              <w:tc>
                <w:tcPr>
                  <w:tcW w:w="948" w:type="dxa"/>
                </w:tcPr>
                <w:p w14:paraId="739712CA" w14:textId="77777777" w:rsidR="000E2C1D" w:rsidRPr="000E2C1D" w:rsidRDefault="000E2C1D" w:rsidP="000E2C1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0E2C1D">
                    <w:rPr>
                      <w:rFonts w:ascii="Times New Roman" w:eastAsia="Times New Roman" w:hAnsi="Times New Roman" w:cs="Times New Roman"/>
                      <w:sz w:val="18"/>
                      <w:szCs w:val="18"/>
                      <w:lang w:val="en-GB" w:eastAsia="zh-CN"/>
                    </w:rPr>
                    <w:t>AIML</w:t>
                  </w:r>
                </w:p>
              </w:tc>
              <w:tc>
                <w:tcPr>
                  <w:tcW w:w="1068" w:type="dxa"/>
                </w:tcPr>
                <w:p w14:paraId="05B8B79D" w14:textId="77777777" w:rsidR="000E2C1D" w:rsidRPr="000E2C1D" w:rsidRDefault="000E2C1D" w:rsidP="000E2C1D">
                  <w:pPr>
                    <w:overflowPunct w:val="0"/>
                    <w:autoSpaceDE w:val="0"/>
                    <w:autoSpaceDN w:val="0"/>
                    <w:adjustRightInd w:val="0"/>
                    <w:spacing w:after="180" w:line="240" w:lineRule="auto"/>
                    <w:textAlignment w:val="baseline"/>
                    <w:rPr>
                      <w:rFonts w:ascii="Times New Roman" w:eastAsia="Yu Mincho" w:hAnsi="Times New Roman" w:cs="Times New Roman"/>
                      <w:sz w:val="20"/>
                      <w:szCs w:val="20"/>
                      <w:lang w:val="en-GB" w:eastAsia="zh-CN"/>
                    </w:rPr>
                  </w:pPr>
                  <w:r w:rsidRPr="000E2C1D">
                    <w:rPr>
                      <w:rFonts w:ascii="Times New Roman" w:eastAsia="Times New Roman" w:hAnsi="Times New Roman" w:cs="Times New Roman" w:hint="eastAsia"/>
                      <w:sz w:val="20"/>
                      <w:szCs w:val="20"/>
                      <w:lang w:val="en-GB" w:eastAsia="zh-CN"/>
                    </w:rPr>
                    <w:t>1</w:t>
                  </w:r>
                </w:p>
              </w:tc>
              <w:tc>
                <w:tcPr>
                  <w:tcW w:w="2797" w:type="dxa"/>
                </w:tcPr>
                <w:p w14:paraId="1A68A8A0" w14:textId="77777777" w:rsidR="000E2C1D" w:rsidRPr="000E2C1D" w:rsidRDefault="000E2C1D" w:rsidP="000E2C1D">
                  <w:pPr>
                    <w:overflowPunct w:val="0"/>
                    <w:autoSpaceDE w:val="0"/>
                    <w:autoSpaceDN w:val="0"/>
                    <w:adjustRightInd w:val="0"/>
                    <w:spacing w:after="180" w:line="240" w:lineRule="auto"/>
                    <w:textAlignment w:val="baseline"/>
                    <w:rPr>
                      <w:rFonts w:ascii="Times New Roman" w:eastAsia="Yu Mincho" w:hAnsi="Times New Roman" w:cs="Times New Roman"/>
                      <w:sz w:val="20"/>
                      <w:szCs w:val="20"/>
                      <w:lang w:val="en-GB" w:eastAsia="zh-CN"/>
                    </w:rPr>
                  </w:pPr>
                  <w:r w:rsidRPr="000E2C1D">
                    <w:rPr>
                      <w:rFonts w:ascii="Times New Roman" w:eastAsia="DengXian" w:hAnsi="Times New Roman" w:cs="Times New Roman"/>
                      <w:sz w:val="20"/>
                      <w:szCs w:val="20"/>
                      <w:lang w:val="en-GB" w:eastAsia="zh-CN"/>
                    </w:rPr>
                    <w:t>candidate data collection configuration</w:t>
                  </w:r>
                </w:p>
              </w:tc>
              <w:tc>
                <w:tcPr>
                  <w:tcW w:w="1161" w:type="dxa"/>
                </w:tcPr>
                <w:p w14:paraId="3C19CA82" w14:textId="77777777" w:rsidR="000E2C1D" w:rsidRPr="000E2C1D" w:rsidRDefault="000E2C1D" w:rsidP="000E2C1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0E2C1D">
                    <w:rPr>
                      <w:rFonts w:ascii="Times New Roman" w:eastAsia="Times New Roman" w:hAnsi="Times New Roman" w:cs="Times New Roman"/>
                      <w:sz w:val="20"/>
                      <w:szCs w:val="20"/>
                      <w:lang w:val="en-GB" w:eastAsia="zh-CN"/>
                    </w:rPr>
                    <w:t>R2-25xxxx</w:t>
                  </w:r>
                </w:p>
              </w:tc>
              <w:tc>
                <w:tcPr>
                  <w:tcW w:w="1559" w:type="dxa"/>
                </w:tcPr>
                <w:p w14:paraId="447AA289" w14:textId="77777777" w:rsidR="000E2C1D" w:rsidRPr="000E2C1D" w:rsidRDefault="000E2C1D" w:rsidP="000E2C1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0E2C1D">
                    <w:rPr>
                      <w:rFonts w:ascii="Times New Roman" w:eastAsia="Times New Roman" w:hAnsi="Times New Roman" w:cs="Times New Roman"/>
                      <w:sz w:val="20"/>
                      <w:szCs w:val="20"/>
                      <w:lang w:val="en-GB" w:eastAsia="zh-CN"/>
                    </w:rPr>
                    <w:t>Xing</w:t>
                  </w:r>
                </w:p>
              </w:tc>
              <w:tc>
                <w:tcPr>
                  <w:tcW w:w="993" w:type="dxa"/>
                </w:tcPr>
                <w:p w14:paraId="2FBA3C49" w14:textId="77777777" w:rsidR="000E2C1D" w:rsidRPr="000E2C1D" w:rsidRDefault="000E2C1D" w:rsidP="000E2C1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tc>
              <w:tc>
                <w:tcPr>
                  <w:tcW w:w="850" w:type="dxa"/>
                </w:tcPr>
                <w:p w14:paraId="16A7802F" w14:textId="77777777" w:rsidR="000E2C1D" w:rsidRPr="000E2C1D" w:rsidRDefault="000E2C1D" w:rsidP="000E2C1D">
                  <w:pPr>
                    <w:overflowPunct w:val="0"/>
                    <w:autoSpaceDE w:val="0"/>
                    <w:autoSpaceDN w:val="0"/>
                    <w:adjustRightInd w:val="0"/>
                    <w:spacing w:after="180" w:line="240" w:lineRule="auto"/>
                    <w:textAlignment w:val="baseline"/>
                    <w:rPr>
                      <w:rFonts w:ascii="Times New Roman" w:eastAsia="Yu Mincho" w:hAnsi="Times New Roman" w:cs="Times New Roman"/>
                      <w:sz w:val="20"/>
                      <w:szCs w:val="20"/>
                      <w:lang w:val="en-GB" w:eastAsia="zh-CN"/>
                    </w:rPr>
                  </w:pPr>
                  <w:r w:rsidRPr="000E2C1D">
                    <w:rPr>
                      <w:rFonts w:ascii="Times New Roman" w:eastAsia="Times New Roman" w:hAnsi="Times New Roman" w:cs="Times New Roman"/>
                      <w:sz w:val="20"/>
                      <w:szCs w:val="20"/>
                      <w:lang w:val="en-GB" w:eastAsia="zh-CN"/>
                    </w:rPr>
                    <w:t>V012</w:t>
                  </w:r>
                </w:p>
              </w:tc>
              <w:tc>
                <w:tcPr>
                  <w:tcW w:w="814" w:type="dxa"/>
                </w:tcPr>
                <w:p w14:paraId="32ED3F60" w14:textId="77777777" w:rsidR="000E2C1D" w:rsidRPr="000E2C1D" w:rsidRDefault="000E2C1D" w:rsidP="000E2C1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roofErr w:type="spellStart"/>
                  <w:r w:rsidRPr="000E2C1D">
                    <w:rPr>
                      <w:rFonts w:ascii="Times New Roman" w:eastAsia="Times New Roman" w:hAnsi="Times New Roman" w:cs="Times New Roman"/>
                      <w:sz w:val="20"/>
                      <w:szCs w:val="20"/>
                      <w:lang w:val="en-GB" w:eastAsia="zh-CN"/>
                    </w:rPr>
                    <w:t>ToDo</w:t>
                  </w:r>
                  <w:proofErr w:type="spellEnd"/>
                </w:p>
              </w:tc>
            </w:tr>
          </w:tbl>
          <w:p w14:paraId="22824F61" w14:textId="77777777" w:rsidR="000E2C1D" w:rsidRPr="000E2C1D" w:rsidRDefault="000E2C1D" w:rsidP="000E2C1D">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zh-CN"/>
              </w:rPr>
            </w:pPr>
            <w:r w:rsidRPr="000E2C1D">
              <w:rPr>
                <w:rFonts w:ascii="Times New Roman" w:eastAsia="Times New Roman" w:hAnsi="Times New Roman" w:cs="Times New Roman"/>
                <w:b/>
                <w:sz w:val="20"/>
                <w:szCs w:val="20"/>
                <w:lang w:val="en-GB" w:eastAsia="zh-CN"/>
              </w:rPr>
              <w:br/>
              <w:t>[Description]</w:t>
            </w:r>
            <w:r w:rsidRPr="000E2C1D">
              <w:rPr>
                <w:rFonts w:ascii="Times New Roman" w:eastAsia="Times New Roman" w:hAnsi="Times New Roman" w:cs="Times New Roman"/>
                <w:sz w:val="20"/>
                <w:szCs w:val="20"/>
                <w:lang w:val="en-GB" w:eastAsia="zh-CN"/>
              </w:rPr>
              <w:t>:</w:t>
            </w:r>
          </w:p>
          <w:p w14:paraId="7C2C0E95" w14:textId="77777777" w:rsidR="000E2C1D" w:rsidRPr="000E2C1D" w:rsidRDefault="000E2C1D" w:rsidP="000E2C1D">
            <w:pPr>
              <w:overflowPunct w:val="0"/>
              <w:autoSpaceDE w:val="0"/>
              <w:autoSpaceDN w:val="0"/>
              <w:adjustRightInd w:val="0"/>
              <w:spacing w:after="180"/>
              <w:textAlignment w:val="baseline"/>
              <w:rPr>
                <w:rFonts w:ascii="Times New Roman" w:eastAsia="DengXian" w:hAnsi="Times New Roman" w:cs="Times New Roman"/>
                <w:sz w:val="20"/>
                <w:szCs w:val="20"/>
                <w:lang w:val="en-GB" w:eastAsia="zh-CN"/>
              </w:rPr>
            </w:pPr>
            <w:r w:rsidRPr="000E2C1D">
              <w:rPr>
                <w:rFonts w:ascii="Times New Roman" w:eastAsia="DengXian" w:hAnsi="Times New Roman" w:cs="Times New Roman" w:hint="eastAsia"/>
                <w:sz w:val="20"/>
                <w:szCs w:val="20"/>
                <w:lang w:val="en-GB" w:eastAsia="zh-CN"/>
              </w:rPr>
              <w:t>C</w:t>
            </w:r>
            <w:r w:rsidRPr="000E2C1D">
              <w:rPr>
                <w:rFonts w:ascii="Times New Roman" w:eastAsia="DengXian" w:hAnsi="Times New Roman" w:cs="Times New Roman"/>
                <w:sz w:val="20"/>
                <w:szCs w:val="20"/>
                <w:lang w:val="en-GB" w:eastAsia="zh-CN"/>
              </w:rPr>
              <w:t xml:space="preserve">urrently, the inference related configuration and candidate data collection configuration is provided via a list in </w:t>
            </w:r>
            <w:proofErr w:type="spellStart"/>
            <w:r w:rsidRPr="000E2C1D">
              <w:rPr>
                <w:rFonts w:ascii="Times New Roman" w:eastAsia="DengXian" w:hAnsi="Times New Roman" w:cs="Times New Roman"/>
                <w:i/>
                <w:sz w:val="20"/>
                <w:szCs w:val="20"/>
                <w:lang w:val="en-GB" w:eastAsia="zh-CN"/>
              </w:rPr>
              <w:t>OtherConfig</w:t>
            </w:r>
            <w:proofErr w:type="spellEnd"/>
            <w:r w:rsidRPr="000E2C1D">
              <w:rPr>
                <w:rFonts w:ascii="Times New Roman" w:eastAsia="DengXian" w:hAnsi="Times New Roman" w:cs="Times New Roman"/>
                <w:sz w:val="20"/>
                <w:szCs w:val="20"/>
                <w:lang w:val="en-GB" w:eastAsia="zh-CN"/>
              </w:rPr>
              <w:t xml:space="preserve">. However, with a list, NW has to provide the full list upon modification or release for a certain entry. </w:t>
            </w:r>
            <w:proofErr w:type="spellStart"/>
            <w:r w:rsidRPr="000E2C1D">
              <w:rPr>
                <w:rFonts w:ascii="Times New Roman" w:eastAsia="DengXian" w:hAnsi="Times New Roman" w:cs="Times New Roman"/>
                <w:sz w:val="20"/>
                <w:szCs w:val="20"/>
                <w:lang w:val="en-GB" w:eastAsia="zh-CN"/>
              </w:rPr>
              <w:t>ToAddMod</w:t>
            </w:r>
            <w:proofErr w:type="spellEnd"/>
            <w:r w:rsidRPr="000E2C1D">
              <w:rPr>
                <w:rFonts w:ascii="Times New Roman" w:eastAsia="DengXian" w:hAnsi="Times New Roman" w:cs="Times New Roman"/>
                <w:sz w:val="20"/>
                <w:szCs w:val="20"/>
                <w:lang w:val="en-GB" w:eastAsia="zh-CN"/>
              </w:rPr>
              <w:t xml:space="preserve"> structure can be used to reduce the signalling upon modification or release for a certain entry.</w:t>
            </w:r>
          </w:p>
          <w:p w14:paraId="41385BDF" w14:textId="77777777" w:rsidR="000E2C1D" w:rsidRPr="000E2C1D" w:rsidRDefault="000E2C1D" w:rsidP="000E2C1D">
            <w:pPr>
              <w:overflowPunct w:val="0"/>
              <w:autoSpaceDE w:val="0"/>
              <w:autoSpaceDN w:val="0"/>
              <w:adjustRightInd w:val="0"/>
              <w:spacing w:after="180"/>
              <w:textAlignment w:val="baseline"/>
              <w:rPr>
                <w:rFonts w:ascii="Times New Roman" w:eastAsia="DengXian" w:hAnsi="Times New Roman" w:cs="Times New Roman"/>
                <w:sz w:val="20"/>
                <w:szCs w:val="20"/>
                <w:lang w:val="en-GB" w:eastAsia="zh-CN"/>
              </w:rPr>
            </w:pPr>
          </w:p>
          <w:p w14:paraId="2A2949AA" w14:textId="77777777" w:rsidR="000E2C1D" w:rsidRPr="000E2C1D" w:rsidRDefault="000E2C1D" w:rsidP="000E2C1D">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zh-CN"/>
              </w:rPr>
            </w:pPr>
            <w:r w:rsidRPr="000E2C1D">
              <w:rPr>
                <w:rFonts w:ascii="Times New Roman" w:eastAsia="Times New Roman" w:hAnsi="Times New Roman" w:cs="Times New Roman"/>
                <w:b/>
                <w:sz w:val="20"/>
                <w:szCs w:val="20"/>
                <w:lang w:val="en-GB" w:eastAsia="zh-CN"/>
              </w:rPr>
              <w:t>[Proposed Change]</w:t>
            </w:r>
            <w:r w:rsidRPr="000E2C1D">
              <w:rPr>
                <w:rFonts w:ascii="Times New Roman" w:eastAsia="Times New Roman" w:hAnsi="Times New Roman" w:cs="Times New Roman"/>
                <w:sz w:val="20"/>
                <w:szCs w:val="20"/>
                <w:lang w:val="en-GB" w:eastAsia="zh-CN"/>
              </w:rPr>
              <w:t xml:space="preserve">: </w:t>
            </w:r>
          </w:p>
          <w:p w14:paraId="0CFBB575" w14:textId="77777777" w:rsidR="000E2C1D" w:rsidRPr="000E2C1D" w:rsidRDefault="000E2C1D" w:rsidP="000E2C1D">
            <w:pPr>
              <w:overflowPunct w:val="0"/>
              <w:autoSpaceDE w:val="0"/>
              <w:autoSpaceDN w:val="0"/>
              <w:adjustRightInd w:val="0"/>
              <w:spacing w:after="180"/>
              <w:textAlignment w:val="baseline"/>
              <w:rPr>
                <w:rFonts w:ascii="Times New Roman" w:eastAsia="DengXian" w:hAnsi="Times New Roman" w:cs="Times New Roman"/>
                <w:sz w:val="20"/>
                <w:szCs w:val="20"/>
                <w:lang w:val="en-GB" w:eastAsia="zh-CN"/>
              </w:rPr>
            </w:pPr>
            <w:r w:rsidRPr="000E2C1D">
              <w:rPr>
                <w:rFonts w:ascii="Times New Roman" w:eastAsia="DengXian" w:hAnsi="Times New Roman" w:cs="Times New Roman"/>
                <w:sz w:val="20"/>
                <w:szCs w:val="20"/>
                <w:lang w:val="en-GB" w:eastAsia="zh-CN"/>
              </w:rPr>
              <w:t xml:space="preserve">Change current structure of candidate data collection configuration to </w:t>
            </w:r>
            <w:proofErr w:type="spellStart"/>
            <w:r w:rsidRPr="000E2C1D">
              <w:rPr>
                <w:rFonts w:ascii="Times New Roman" w:eastAsia="DengXian" w:hAnsi="Times New Roman" w:cs="Times New Roman"/>
                <w:sz w:val="20"/>
                <w:szCs w:val="20"/>
                <w:lang w:val="en-GB" w:eastAsia="zh-CN"/>
              </w:rPr>
              <w:t>ToAddMod</w:t>
            </w:r>
            <w:proofErr w:type="spellEnd"/>
            <w:r w:rsidRPr="000E2C1D">
              <w:rPr>
                <w:rFonts w:ascii="Times New Roman" w:eastAsia="DengXian" w:hAnsi="Times New Roman" w:cs="Times New Roman"/>
                <w:sz w:val="20"/>
                <w:szCs w:val="20"/>
                <w:lang w:val="en-GB" w:eastAsia="zh-CN"/>
              </w:rPr>
              <w:t xml:space="preserve"> structure. UE behaviour should also be added.</w:t>
            </w:r>
          </w:p>
          <w:p w14:paraId="2F6D13E9" w14:textId="77777777" w:rsidR="000E2C1D" w:rsidRPr="000E2C1D" w:rsidRDefault="000E2C1D" w:rsidP="000E2C1D">
            <w:pPr>
              <w:overflowPunct w:val="0"/>
              <w:autoSpaceDE w:val="0"/>
              <w:autoSpaceDN w:val="0"/>
              <w:adjustRightInd w:val="0"/>
              <w:spacing w:after="180"/>
              <w:textAlignment w:val="baseline"/>
              <w:rPr>
                <w:rFonts w:ascii="Times New Roman" w:eastAsia="DengXian" w:hAnsi="Times New Roman" w:cs="Times New Roman"/>
                <w:sz w:val="20"/>
                <w:szCs w:val="20"/>
                <w:lang w:val="en-GB" w:eastAsia="zh-CN"/>
              </w:rPr>
            </w:pPr>
          </w:p>
          <w:p w14:paraId="06A19349" w14:textId="77777777" w:rsidR="000E2C1D" w:rsidRPr="000E2C1D" w:rsidRDefault="000E2C1D" w:rsidP="000E2C1D">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zh-CN"/>
              </w:rPr>
            </w:pPr>
            <w:r w:rsidRPr="000E2C1D">
              <w:rPr>
                <w:rFonts w:ascii="Times New Roman" w:eastAsia="Times New Roman" w:hAnsi="Times New Roman" w:cs="Times New Roman"/>
                <w:b/>
                <w:sz w:val="20"/>
                <w:szCs w:val="20"/>
                <w:lang w:val="en-GB" w:eastAsia="zh-CN"/>
              </w:rPr>
              <w:t>[Comments]</w:t>
            </w:r>
            <w:r w:rsidRPr="000E2C1D">
              <w:rPr>
                <w:rFonts w:ascii="Times New Roman" w:eastAsia="Times New Roman" w:hAnsi="Times New Roman" w:cs="Times New Roman"/>
                <w:sz w:val="20"/>
                <w:szCs w:val="20"/>
                <w:lang w:val="en-GB" w:eastAsia="zh-CN"/>
              </w:rPr>
              <w:t>:</w:t>
            </w:r>
          </w:p>
          <w:p w14:paraId="7F9C0F7D" w14:textId="77777777" w:rsidR="000E2C1D" w:rsidRPr="000E2C1D" w:rsidRDefault="000E2C1D" w:rsidP="000E2C1D">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zh-CN"/>
              </w:rPr>
            </w:pPr>
            <w:r w:rsidRPr="000E2C1D">
              <w:rPr>
                <w:rFonts w:ascii="Times New Roman" w:eastAsia="Times New Roman" w:hAnsi="Times New Roman" w:cs="Times New Roman"/>
                <w:sz w:val="20"/>
                <w:szCs w:val="20"/>
                <w:lang w:val="en-GB" w:eastAsia="zh-CN"/>
              </w:rPr>
              <w:t xml:space="preserve">[WI CR rapporteur-v022]: Since this implies several changes, companies are encouraged to discuss this topic and provide TPs in </w:t>
            </w:r>
            <w:proofErr w:type="spellStart"/>
            <w:r w:rsidRPr="000E2C1D">
              <w:rPr>
                <w:rFonts w:ascii="Times New Roman" w:eastAsia="Times New Roman" w:hAnsi="Times New Roman" w:cs="Times New Roman"/>
                <w:sz w:val="20"/>
                <w:szCs w:val="20"/>
                <w:lang w:val="en-GB" w:eastAsia="zh-CN"/>
              </w:rPr>
              <w:t>Tdocs</w:t>
            </w:r>
            <w:proofErr w:type="spellEnd"/>
            <w:r w:rsidRPr="000E2C1D">
              <w:rPr>
                <w:rFonts w:ascii="Times New Roman" w:eastAsia="Times New Roman" w:hAnsi="Times New Roman" w:cs="Times New Roman"/>
                <w:sz w:val="20"/>
                <w:szCs w:val="20"/>
                <w:lang w:val="en-GB" w:eastAsia="zh-CN"/>
              </w:rPr>
              <w:t xml:space="preserve">, as for the similar RILs C083/C084.  </w:t>
            </w:r>
          </w:p>
          <w:p w14:paraId="7906F163" w14:textId="77777777" w:rsidR="000E2C1D" w:rsidRDefault="000E2C1D" w:rsidP="000E2C1D"/>
        </w:tc>
      </w:tr>
    </w:tbl>
    <w:p w14:paraId="6CE7F330" w14:textId="77777777" w:rsidR="000E2C1D" w:rsidRDefault="000E2C1D" w:rsidP="000E2C1D"/>
    <w:tbl>
      <w:tblPr>
        <w:tblStyle w:val="TableGrid"/>
        <w:tblW w:w="0" w:type="auto"/>
        <w:tblLook w:val="04A0" w:firstRow="1" w:lastRow="0" w:firstColumn="1" w:lastColumn="0" w:noHBand="0" w:noVBand="1"/>
      </w:tblPr>
      <w:tblGrid>
        <w:gridCol w:w="9350"/>
      </w:tblGrid>
      <w:tr w:rsidR="000E2C1D" w14:paraId="14F1D243" w14:textId="77777777" w:rsidTr="000E2C1D">
        <w:tc>
          <w:tcPr>
            <w:tcW w:w="9350" w:type="dxa"/>
          </w:tcPr>
          <w:p w14:paraId="05F4A257" w14:textId="77777777" w:rsidR="000E2C1D" w:rsidRPr="000E2C1D" w:rsidRDefault="000E2C1D" w:rsidP="000E2C1D">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cs="Times New Roman"/>
                <w:sz w:val="36"/>
                <w:szCs w:val="20"/>
                <w:lang w:val="en-GB" w:eastAsia="zh-CN"/>
              </w:rPr>
            </w:pPr>
            <w:r w:rsidRPr="000E2C1D">
              <w:rPr>
                <w:rFonts w:ascii="Arial" w:eastAsia="Times New Roman" w:hAnsi="Arial" w:cs="Times New Roman" w:hint="eastAsia"/>
                <w:sz w:val="36"/>
                <w:szCs w:val="20"/>
                <w:lang w:val="en-GB" w:eastAsia="zh-CN"/>
              </w:rPr>
              <w:lastRenderedPageBreak/>
              <w:t>S</w:t>
            </w:r>
            <w:r w:rsidRPr="000E2C1D">
              <w:rPr>
                <w:rFonts w:ascii="Arial" w:eastAsia="Times New Roman" w:hAnsi="Arial" w:cs="Times New Roman"/>
                <w:sz w:val="36"/>
                <w:szCs w:val="20"/>
                <w:lang w:val="en-GB" w:eastAsia="zh-CN"/>
              </w:rPr>
              <w:t>041</w:t>
            </w:r>
          </w:p>
          <w:tbl>
            <w:tblPr>
              <w:tblStyle w:val="TableGrid"/>
              <w:tblW w:w="0" w:type="auto"/>
              <w:tblLook w:val="04A0" w:firstRow="1" w:lastRow="0" w:firstColumn="1" w:lastColumn="0" w:noHBand="0" w:noVBand="1"/>
            </w:tblPr>
            <w:tblGrid>
              <w:gridCol w:w="795"/>
              <w:gridCol w:w="836"/>
              <w:gridCol w:w="855"/>
              <w:gridCol w:w="2123"/>
              <w:gridCol w:w="890"/>
              <w:gridCol w:w="1238"/>
              <w:gridCol w:w="801"/>
              <w:gridCol w:w="827"/>
              <w:gridCol w:w="759"/>
            </w:tblGrid>
            <w:tr w:rsidR="000E2C1D" w:rsidRPr="000E2C1D" w14:paraId="7B8B9DF3" w14:textId="77777777" w:rsidTr="008A6B7D">
              <w:tc>
                <w:tcPr>
                  <w:tcW w:w="967" w:type="dxa"/>
                </w:tcPr>
                <w:p w14:paraId="15049164" w14:textId="77777777" w:rsidR="000E2C1D" w:rsidRPr="000E2C1D" w:rsidRDefault="000E2C1D" w:rsidP="000E2C1D">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zh-CN"/>
                    </w:rPr>
                  </w:pPr>
                  <w:r w:rsidRPr="000E2C1D">
                    <w:rPr>
                      <w:rFonts w:ascii="Times New Roman" w:eastAsia="Times New Roman" w:hAnsi="Times New Roman" w:cs="Times New Roman"/>
                      <w:sz w:val="20"/>
                      <w:szCs w:val="20"/>
                      <w:lang w:val="en-GB" w:eastAsia="zh-CN"/>
                    </w:rPr>
                    <w:t>RIL Id</w:t>
                  </w:r>
                </w:p>
              </w:tc>
              <w:tc>
                <w:tcPr>
                  <w:tcW w:w="948" w:type="dxa"/>
                </w:tcPr>
                <w:p w14:paraId="6B4A5C21" w14:textId="77777777" w:rsidR="000E2C1D" w:rsidRPr="000E2C1D" w:rsidRDefault="000E2C1D" w:rsidP="000E2C1D">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zh-CN"/>
                    </w:rPr>
                  </w:pPr>
                  <w:r w:rsidRPr="000E2C1D">
                    <w:rPr>
                      <w:rFonts w:ascii="Times New Roman" w:eastAsia="Times New Roman" w:hAnsi="Times New Roman" w:cs="Times New Roman"/>
                      <w:sz w:val="20"/>
                      <w:szCs w:val="20"/>
                      <w:lang w:val="en-GB" w:eastAsia="zh-CN"/>
                    </w:rPr>
                    <w:t>WI</w:t>
                  </w:r>
                </w:p>
              </w:tc>
              <w:tc>
                <w:tcPr>
                  <w:tcW w:w="1068" w:type="dxa"/>
                </w:tcPr>
                <w:p w14:paraId="1EBD3DAD" w14:textId="77777777" w:rsidR="000E2C1D" w:rsidRPr="000E2C1D" w:rsidRDefault="000E2C1D" w:rsidP="000E2C1D">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zh-CN"/>
                    </w:rPr>
                  </w:pPr>
                  <w:r w:rsidRPr="000E2C1D">
                    <w:rPr>
                      <w:rFonts w:ascii="Times New Roman" w:eastAsia="Times New Roman" w:hAnsi="Times New Roman" w:cs="Times New Roman"/>
                      <w:sz w:val="20"/>
                      <w:szCs w:val="20"/>
                      <w:lang w:val="en-GB" w:eastAsia="zh-CN"/>
                    </w:rPr>
                    <w:t>Class</w:t>
                  </w:r>
                </w:p>
              </w:tc>
              <w:tc>
                <w:tcPr>
                  <w:tcW w:w="2797" w:type="dxa"/>
                </w:tcPr>
                <w:p w14:paraId="5CF3C7AC" w14:textId="77777777" w:rsidR="000E2C1D" w:rsidRPr="000E2C1D" w:rsidRDefault="000E2C1D" w:rsidP="000E2C1D">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zh-CN"/>
                    </w:rPr>
                  </w:pPr>
                  <w:r w:rsidRPr="000E2C1D">
                    <w:rPr>
                      <w:rFonts w:ascii="Times New Roman" w:eastAsia="Times New Roman" w:hAnsi="Times New Roman" w:cs="Times New Roman"/>
                      <w:sz w:val="20"/>
                      <w:szCs w:val="20"/>
                      <w:lang w:val="en-GB" w:eastAsia="zh-CN"/>
                    </w:rPr>
                    <w:t>Title</w:t>
                  </w:r>
                </w:p>
              </w:tc>
              <w:tc>
                <w:tcPr>
                  <w:tcW w:w="1161" w:type="dxa"/>
                </w:tcPr>
                <w:p w14:paraId="0F4009AC" w14:textId="77777777" w:rsidR="000E2C1D" w:rsidRPr="000E2C1D" w:rsidRDefault="000E2C1D" w:rsidP="000E2C1D">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zh-CN"/>
                    </w:rPr>
                  </w:pPr>
                  <w:proofErr w:type="spellStart"/>
                  <w:r w:rsidRPr="000E2C1D">
                    <w:rPr>
                      <w:rFonts w:ascii="Times New Roman" w:eastAsia="Times New Roman" w:hAnsi="Times New Roman" w:cs="Times New Roman"/>
                      <w:sz w:val="20"/>
                      <w:szCs w:val="20"/>
                      <w:lang w:val="en-GB" w:eastAsia="zh-CN"/>
                    </w:rPr>
                    <w:t>Tdoc</w:t>
                  </w:r>
                  <w:proofErr w:type="spellEnd"/>
                </w:p>
              </w:tc>
              <w:tc>
                <w:tcPr>
                  <w:tcW w:w="1559" w:type="dxa"/>
                </w:tcPr>
                <w:p w14:paraId="26BFCC73" w14:textId="77777777" w:rsidR="000E2C1D" w:rsidRPr="000E2C1D" w:rsidRDefault="000E2C1D" w:rsidP="000E2C1D">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zh-CN"/>
                    </w:rPr>
                  </w:pPr>
                  <w:r w:rsidRPr="000E2C1D">
                    <w:rPr>
                      <w:rFonts w:ascii="Times New Roman" w:eastAsia="Times New Roman" w:hAnsi="Times New Roman" w:cs="Times New Roman"/>
                      <w:sz w:val="20"/>
                      <w:szCs w:val="20"/>
                      <w:lang w:val="en-GB" w:eastAsia="zh-CN"/>
                    </w:rPr>
                    <w:t>Delegate</w:t>
                  </w:r>
                </w:p>
              </w:tc>
              <w:tc>
                <w:tcPr>
                  <w:tcW w:w="993" w:type="dxa"/>
                </w:tcPr>
                <w:p w14:paraId="27131DC3" w14:textId="77777777" w:rsidR="000E2C1D" w:rsidRPr="000E2C1D" w:rsidRDefault="000E2C1D" w:rsidP="000E2C1D">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zh-CN"/>
                    </w:rPr>
                  </w:pPr>
                  <w:proofErr w:type="spellStart"/>
                  <w:r w:rsidRPr="000E2C1D">
                    <w:rPr>
                      <w:rFonts w:ascii="Times New Roman" w:eastAsia="Times New Roman" w:hAnsi="Times New Roman" w:cs="Times New Roman"/>
                      <w:sz w:val="20"/>
                      <w:szCs w:val="20"/>
                      <w:lang w:val="en-GB" w:eastAsia="zh-CN"/>
                    </w:rPr>
                    <w:t>Misc</w:t>
                  </w:r>
                  <w:proofErr w:type="spellEnd"/>
                </w:p>
              </w:tc>
              <w:tc>
                <w:tcPr>
                  <w:tcW w:w="850" w:type="dxa"/>
                </w:tcPr>
                <w:p w14:paraId="23698E58" w14:textId="77777777" w:rsidR="000E2C1D" w:rsidRPr="000E2C1D" w:rsidRDefault="000E2C1D" w:rsidP="000E2C1D">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zh-CN"/>
                    </w:rPr>
                  </w:pPr>
                  <w:r w:rsidRPr="000E2C1D">
                    <w:rPr>
                      <w:rFonts w:ascii="Times New Roman" w:eastAsia="Times New Roman" w:hAnsi="Times New Roman" w:cs="Times New Roman"/>
                      <w:sz w:val="20"/>
                      <w:szCs w:val="20"/>
                      <w:lang w:val="en-GB" w:eastAsia="zh-CN"/>
                    </w:rPr>
                    <w:t>File version</w:t>
                  </w:r>
                </w:p>
              </w:tc>
              <w:tc>
                <w:tcPr>
                  <w:tcW w:w="814" w:type="dxa"/>
                </w:tcPr>
                <w:p w14:paraId="23868AE8" w14:textId="77777777" w:rsidR="000E2C1D" w:rsidRPr="000E2C1D" w:rsidRDefault="000E2C1D" w:rsidP="000E2C1D">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zh-CN"/>
                    </w:rPr>
                  </w:pPr>
                  <w:r w:rsidRPr="000E2C1D">
                    <w:rPr>
                      <w:rFonts w:ascii="Times New Roman" w:eastAsia="Times New Roman" w:hAnsi="Times New Roman" w:cs="Times New Roman"/>
                      <w:sz w:val="20"/>
                      <w:szCs w:val="20"/>
                      <w:lang w:val="en-GB" w:eastAsia="zh-CN"/>
                    </w:rPr>
                    <w:t>Status</w:t>
                  </w:r>
                </w:p>
              </w:tc>
            </w:tr>
            <w:tr w:rsidR="000E2C1D" w:rsidRPr="000E2C1D" w14:paraId="48FDD2FC" w14:textId="77777777" w:rsidTr="008A6B7D">
              <w:tc>
                <w:tcPr>
                  <w:tcW w:w="967" w:type="dxa"/>
                </w:tcPr>
                <w:p w14:paraId="363771E8" w14:textId="77777777" w:rsidR="000E2C1D" w:rsidRPr="000E2C1D" w:rsidRDefault="000E2C1D" w:rsidP="000E2C1D">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zh-CN"/>
                    </w:rPr>
                  </w:pPr>
                  <w:r w:rsidRPr="000E2C1D">
                    <w:rPr>
                      <w:rFonts w:ascii="Times New Roman" w:eastAsia="Times New Roman" w:hAnsi="Times New Roman" w:cs="Times New Roman"/>
                      <w:sz w:val="20"/>
                      <w:szCs w:val="20"/>
                      <w:lang w:val="en-GB" w:eastAsia="zh-CN"/>
                    </w:rPr>
                    <w:t>S041</w:t>
                  </w:r>
                </w:p>
              </w:tc>
              <w:tc>
                <w:tcPr>
                  <w:tcW w:w="948" w:type="dxa"/>
                </w:tcPr>
                <w:p w14:paraId="0819AA3A" w14:textId="77777777" w:rsidR="000E2C1D" w:rsidRPr="000E2C1D" w:rsidRDefault="000E2C1D" w:rsidP="000E2C1D">
                  <w:pPr>
                    <w:overflowPunct w:val="0"/>
                    <w:autoSpaceDE w:val="0"/>
                    <w:autoSpaceDN w:val="0"/>
                    <w:adjustRightInd w:val="0"/>
                    <w:spacing w:after="180"/>
                    <w:textAlignment w:val="baseline"/>
                    <w:rPr>
                      <w:rFonts w:ascii="Times New Roman" w:eastAsia="Malgun Gothic" w:hAnsi="Times New Roman" w:cs="Times New Roman"/>
                      <w:sz w:val="20"/>
                      <w:szCs w:val="20"/>
                      <w:lang w:val="en-GB"/>
                    </w:rPr>
                  </w:pPr>
                  <w:r w:rsidRPr="000E2C1D">
                    <w:rPr>
                      <w:rFonts w:ascii="Times New Roman" w:eastAsia="Malgun Gothic" w:hAnsi="Times New Roman" w:cs="Times New Roman" w:hint="eastAsia"/>
                      <w:sz w:val="20"/>
                      <w:szCs w:val="20"/>
                      <w:lang w:val="en-GB"/>
                    </w:rPr>
                    <w:t>A</w:t>
                  </w:r>
                  <w:r w:rsidRPr="000E2C1D">
                    <w:rPr>
                      <w:rFonts w:ascii="Times New Roman" w:eastAsia="Malgun Gothic" w:hAnsi="Times New Roman" w:cs="Times New Roman"/>
                      <w:sz w:val="20"/>
                      <w:szCs w:val="20"/>
                      <w:lang w:val="en-GB"/>
                    </w:rPr>
                    <w:t>IML</w:t>
                  </w:r>
                </w:p>
              </w:tc>
              <w:tc>
                <w:tcPr>
                  <w:tcW w:w="1068" w:type="dxa"/>
                </w:tcPr>
                <w:p w14:paraId="5BA4177C" w14:textId="77777777" w:rsidR="000E2C1D" w:rsidRPr="000E2C1D" w:rsidRDefault="000E2C1D" w:rsidP="000E2C1D">
                  <w:pPr>
                    <w:overflowPunct w:val="0"/>
                    <w:autoSpaceDE w:val="0"/>
                    <w:autoSpaceDN w:val="0"/>
                    <w:adjustRightInd w:val="0"/>
                    <w:spacing w:after="180"/>
                    <w:textAlignment w:val="baseline"/>
                    <w:rPr>
                      <w:rFonts w:ascii="Times New Roman" w:eastAsia="Malgun Gothic" w:hAnsi="Times New Roman" w:cs="Times New Roman"/>
                      <w:sz w:val="20"/>
                      <w:szCs w:val="20"/>
                      <w:lang w:val="en-GB"/>
                    </w:rPr>
                  </w:pPr>
                  <w:r w:rsidRPr="000E2C1D">
                    <w:rPr>
                      <w:rFonts w:ascii="Times New Roman" w:eastAsia="Malgun Gothic" w:hAnsi="Times New Roman" w:cs="Times New Roman"/>
                      <w:sz w:val="20"/>
                      <w:szCs w:val="20"/>
                      <w:lang w:val="en-GB"/>
                    </w:rPr>
                    <w:t>2</w:t>
                  </w:r>
                </w:p>
              </w:tc>
              <w:tc>
                <w:tcPr>
                  <w:tcW w:w="2797" w:type="dxa"/>
                </w:tcPr>
                <w:p w14:paraId="4125D487" w14:textId="77777777" w:rsidR="000E2C1D" w:rsidRPr="000E2C1D" w:rsidRDefault="000E2C1D" w:rsidP="000E2C1D">
                  <w:pPr>
                    <w:overflowPunct w:val="0"/>
                    <w:autoSpaceDE w:val="0"/>
                    <w:autoSpaceDN w:val="0"/>
                    <w:adjustRightInd w:val="0"/>
                    <w:spacing w:after="180"/>
                    <w:textAlignment w:val="baseline"/>
                    <w:rPr>
                      <w:rFonts w:ascii="Times New Roman" w:eastAsia="Malgun Gothic" w:hAnsi="Times New Roman" w:cs="Times New Roman"/>
                      <w:sz w:val="20"/>
                      <w:szCs w:val="20"/>
                      <w:lang w:val="en-GB"/>
                    </w:rPr>
                  </w:pPr>
                  <w:proofErr w:type="spellStart"/>
                  <w:r w:rsidRPr="000E2C1D">
                    <w:rPr>
                      <w:rFonts w:ascii="Times New Roman" w:eastAsia="Malgun Gothic" w:hAnsi="Times New Roman" w:cs="Times New Roman"/>
                      <w:sz w:val="20"/>
                      <w:szCs w:val="20"/>
                      <w:lang w:val="en-GB"/>
                    </w:rPr>
                    <w:t>ToAddModList</w:t>
                  </w:r>
                  <w:proofErr w:type="spellEnd"/>
                  <w:r w:rsidRPr="000E2C1D">
                    <w:rPr>
                      <w:rFonts w:ascii="Times New Roman" w:eastAsia="Malgun Gothic" w:hAnsi="Times New Roman" w:cs="Times New Roman"/>
                      <w:sz w:val="20"/>
                      <w:szCs w:val="20"/>
                      <w:lang w:val="en-GB"/>
                    </w:rPr>
                    <w:t xml:space="preserve"> and To </w:t>
                  </w:r>
                  <w:proofErr w:type="spellStart"/>
                  <w:r w:rsidRPr="000E2C1D">
                    <w:rPr>
                      <w:rFonts w:ascii="Times New Roman" w:eastAsia="Malgun Gothic" w:hAnsi="Times New Roman" w:cs="Times New Roman"/>
                      <w:sz w:val="20"/>
                      <w:szCs w:val="20"/>
                      <w:lang w:val="en-GB"/>
                    </w:rPr>
                    <w:t>ReleaseList</w:t>
                  </w:r>
                  <w:proofErr w:type="spellEnd"/>
                  <w:r w:rsidRPr="000E2C1D">
                    <w:rPr>
                      <w:rFonts w:ascii="Times New Roman" w:eastAsia="Malgun Gothic" w:hAnsi="Times New Roman" w:cs="Times New Roman"/>
                      <w:sz w:val="20"/>
                      <w:szCs w:val="20"/>
                      <w:lang w:val="en-GB"/>
                    </w:rPr>
                    <w:t xml:space="preserve"> for candidate configuration</w:t>
                  </w:r>
                </w:p>
              </w:tc>
              <w:tc>
                <w:tcPr>
                  <w:tcW w:w="1161" w:type="dxa"/>
                </w:tcPr>
                <w:p w14:paraId="635708C5" w14:textId="77777777" w:rsidR="000E2C1D" w:rsidRPr="000E2C1D" w:rsidRDefault="000E2C1D" w:rsidP="000E2C1D">
                  <w:pPr>
                    <w:overflowPunct w:val="0"/>
                    <w:autoSpaceDE w:val="0"/>
                    <w:autoSpaceDN w:val="0"/>
                    <w:adjustRightInd w:val="0"/>
                    <w:spacing w:after="180"/>
                    <w:textAlignment w:val="baseline"/>
                    <w:rPr>
                      <w:rFonts w:ascii="Times New Roman" w:eastAsia="Malgun Gothic" w:hAnsi="Times New Roman" w:cs="Times New Roman"/>
                      <w:sz w:val="20"/>
                      <w:szCs w:val="20"/>
                      <w:lang w:val="en-GB"/>
                    </w:rPr>
                  </w:pPr>
                </w:p>
              </w:tc>
              <w:tc>
                <w:tcPr>
                  <w:tcW w:w="1559" w:type="dxa"/>
                </w:tcPr>
                <w:p w14:paraId="1CF86395" w14:textId="77777777" w:rsidR="000E2C1D" w:rsidRPr="000E2C1D" w:rsidRDefault="000E2C1D" w:rsidP="000E2C1D">
                  <w:pPr>
                    <w:overflowPunct w:val="0"/>
                    <w:autoSpaceDE w:val="0"/>
                    <w:autoSpaceDN w:val="0"/>
                    <w:adjustRightInd w:val="0"/>
                    <w:spacing w:after="180"/>
                    <w:textAlignment w:val="baseline"/>
                    <w:rPr>
                      <w:rFonts w:ascii="Times New Roman" w:eastAsia="Malgun Gothic" w:hAnsi="Times New Roman" w:cs="Times New Roman"/>
                      <w:sz w:val="20"/>
                      <w:szCs w:val="20"/>
                      <w:lang w:val="en-GB"/>
                    </w:rPr>
                  </w:pPr>
                  <w:r w:rsidRPr="000E2C1D">
                    <w:rPr>
                      <w:rFonts w:ascii="Times New Roman" w:eastAsia="Malgun Gothic" w:hAnsi="Times New Roman" w:cs="Times New Roman" w:hint="eastAsia"/>
                      <w:sz w:val="20"/>
                      <w:szCs w:val="20"/>
                      <w:lang w:val="en-GB"/>
                    </w:rPr>
                    <w:t>S</w:t>
                  </w:r>
                  <w:r w:rsidRPr="000E2C1D">
                    <w:rPr>
                      <w:rFonts w:ascii="Times New Roman" w:eastAsia="Malgun Gothic" w:hAnsi="Times New Roman" w:cs="Times New Roman"/>
                      <w:sz w:val="20"/>
                      <w:szCs w:val="20"/>
                      <w:lang w:val="en-GB"/>
                    </w:rPr>
                    <w:t>eung-Beom</w:t>
                  </w:r>
                </w:p>
              </w:tc>
              <w:tc>
                <w:tcPr>
                  <w:tcW w:w="993" w:type="dxa"/>
                </w:tcPr>
                <w:p w14:paraId="001101D5" w14:textId="77777777" w:rsidR="000E2C1D" w:rsidRPr="000E2C1D" w:rsidRDefault="000E2C1D" w:rsidP="000E2C1D">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zh-CN"/>
                    </w:rPr>
                  </w:pPr>
                </w:p>
              </w:tc>
              <w:tc>
                <w:tcPr>
                  <w:tcW w:w="850" w:type="dxa"/>
                </w:tcPr>
                <w:p w14:paraId="277FEC6C" w14:textId="77777777" w:rsidR="000E2C1D" w:rsidRPr="000E2C1D" w:rsidRDefault="000E2C1D" w:rsidP="000E2C1D">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zh-CN"/>
                    </w:rPr>
                  </w:pPr>
                  <w:r w:rsidRPr="000E2C1D">
                    <w:rPr>
                      <w:rFonts w:ascii="Times New Roman" w:eastAsia="Times New Roman" w:hAnsi="Times New Roman" w:cs="Times New Roman"/>
                      <w:sz w:val="20"/>
                      <w:szCs w:val="20"/>
                      <w:lang w:val="en-GB" w:eastAsia="zh-CN"/>
                    </w:rPr>
                    <w:t>v028</w:t>
                  </w:r>
                </w:p>
              </w:tc>
              <w:tc>
                <w:tcPr>
                  <w:tcW w:w="814" w:type="dxa"/>
                </w:tcPr>
                <w:p w14:paraId="719DACDF" w14:textId="77777777" w:rsidR="000E2C1D" w:rsidRPr="000E2C1D" w:rsidRDefault="000E2C1D" w:rsidP="000E2C1D">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zh-CN"/>
                    </w:rPr>
                  </w:pPr>
                  <w:proofErr w:type="spellStart"/>
                  <w:r w:rsidRPr="000E2C1D">
                    <w:rPr>
                      <w:rFonts w:ascii="Times New Roman" w:eastAsia="Times New Roman" w:hAnsi="Times New Roman" w:cs="Times New Roman"/>
                      <w:sz w:val="20"/>
                      <w:szCs w:val="20"/>
                      <w:lang w:val="en-GB" w:eastAsia="zh-CN"/>
                    </w:rPr>
                    <w:t>ToDo</w:t>
                  </w:r>
                  <w:proofErr w:type="spellEnd"/>
                </w:p>
              </w:tc>
            </w:tr>
          </w:tbl>
          <w:p w14:paraId="4C93DDA5" w14:textId="77777777" w:rsidR="000E2C1D" w:rsidRPr="000E2C1D" w:rsidRDefault="000E2C1D" w:rsidP="000E2C1D">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zh-CN"/>
              </w:rPr>
            </w:pPr>
            <w:r w:rsidRPr="000E2C1D">
              <w:rPr>
                <w:rFonts w:ascii="Times New Roman" w:eastAsia="Times New Roman" w:hAnsi="Times New Roman" w:cs="Times New Roman"/>
                <w:b/>
                <w:sz w:val="20"/>
                <w:szCs w:val="20"/>
                <w:lang w:val="en-GB" w:eastAsia="zh-CN"/>
              </w:rPr>
              <w:br/>
              <w:t>[Description]</w:t>
            </w:r>
            <w:r w:rsidRPr="000E2C1D">
              <w:rPr>
                <w:rFonts w:ascii="Times New Roman" w:eastAsia="Times New Roman" w:hAnsi="Times New Roman" w:cs="Times New Roman"/>
                <w:sz w:val="20"/>
                <w:szCs w:val="20"/>
                <w:lang w:val="en-GB" w:eastAsia="zh-CN"/>
              </w:rPr>
              <w:t xml:space="preserve">: According to current ASN.1 structure, when NW adds/releases/modifies each serving cell, NW has to provide all configuration list. i.e., No delta </w:t>
            </w:r>
            <w:proofErr w:type="spellStart"/>
            <w:r w:rsidRPr="000E2C1D">
              <w:rPr>
                <w:rFonts w:ascii="Times New Roman" w:eastAsia="Times New Roman" w:hAnsi="Times New Roman" w:cs="Times New Roman"/>
                <w:sz w:val="20"/>
                <w:szCs w:val="20"/>
                <w:lang w:val="en-GB" w:eastAsia="zh-CN"/>
              </w:rPr>
              <w:t>signaling</w:t>
            </w:r>
            <w:proofErr w:type="spellEnd"/>
            <w:r w:rsidRPr="000E2C1D">
              <w:rPr>
                <w:rFonts w:ascii="Times New Roman" w:eastAsia="Times New Roman" w:hAnsi="Times New Roman" w:cs="Times New Roman"/>
                <w:sz w:val="20"/>
                <w:szCs w:val="20"/>
                <w:lang w:val="en-GB" w:eastAsia="zh-CN"/>
              </w:rPr>
              <w:t xml:space="preserve"> is supported.</w:t>
            </w:r>
          </w:p>
          <w:p w14:paraId="5FAAE373" w14:textId="77777777" w:rsidR="000E2C1D" w:rsidRPr="000E2C1D" w:rsidRDefault="000E2C1D" w:rsidP="000E2C1D">
            <w:pPr>
              <w:overflowPunct w:val="0"/>
              <w:autoSpaceDE w:val="0"/>
              <w:autoSpaceDN w:val="0"/>
              <w:adjustRightInd w:val="0"/>
              <w:spacing w:after="180"/>
              <w:textAlignment w:val="baseline"/>
              <w:rPr>
                <w:rFonts w:ascii="Times New Roman" w:eastAsia="Malgun Gothic" w:hAnsi="Times New Roman" w:cs="Times New Roman"/>
                <w:sz w:val="20"/>
                <w:szCs w:val="20"/>
                <w:lang w:val="en-GB"/>
              </w:rPr>
            </w:pPr>
            <w:r w:rsidRPr="000E2C1D">
              <w:rPr>
                <w:rFonts w:ascii="Times New Roman" w:eastAsia="Malgun Gothic" w:hAnsi="Times New Roman" w:cs="Times New Roman" w:hint="eastAsia"/>
                <w:sz w:val="20"/>
                <w:szCs w:val="20"/>
                <w:lang w:val="en-GB"/>
              </w:rPr>
              <w:t>F</w:t>
            </w:r>
            <w:r w:rsidRPr="000E2C1D">
              <w:rPr>
                <w:rFonts w:ascii="Times New Roman" w:eastAsia="Malgun Gothic" w:hAnsi="Times New Roman" w:cs="Times New Roman"/>
                <w:sz w:val="20"/>
                <w:szCs w:val="20"/>
                <w:lang w:val="en-GB"/>
              </w:rPr>
              <w:t xml:space="preserve">or example, UE is configured </w:t>
            </w:r>
            <w:r w:rsidRPr="000E2C1D">
              <w:rPr>
                <w:rFonts w:ascii="Times New Roman" w:eastAsia="Malgun Gothic" w:hAnsi="Times New Roman" w:cs="Times New Roman" w:hint="eastAsia"/>
                <w:sz w:val="20"/>
                <w:szCs w:val="20"/>
                <w:lang w:val="en-GB"/>
              </w:rPr>
              <w:t>w</w:t>
            </w:r>
            <w:r w:rsidRPr="000E2C1D">
              <w:rPr>
                <w:rFonts w:ascii="Times New Roman" w:eastAsia="Malgun Gothic" w:hAnsi="Times New Roman" w:cs="Times New Roman"/>
                <w:sz w:val="20"/>
                <w:szCs w:val="20"/>
                <w:lang w:val="en-GB"/>
              </w:rPr>
              <w:t xml:space="preserve">ith three </w:t>
            </w:r>
            <w:r w:rsidRPr="000E2C1D">
              <w:rPr>
                <w:rFonts w:ascii="Times New Roman" w:eastAsia="Times New Roman" w:hAnsi="Times New Roman" w:cs="Times New Roman"/>
                <w:noProof/>
                <w:sz w:val="20"/>
                <w:szCs w:val="20"/>
                <w:lang w:val="en-GB" w:eastAsia="zh-CN"/>
              </w:rPr>
              <w:t xml:space="preserve">DataCollectionCandidateConfig-r19 for 3 serving cell. When NW adds one more serving cell to UE (i.e., totally 4 serving cells), there is no way for NW to provide only one new DataCollectionCandidateConfig-r19 for the new cell. i.e., NW has to not only provide the new DataCollectionCandidateConfig-r19 but also the old three DataCollectionCandidateConfig-r19 again. </w:t>
            </w:r>
          </w:p>
          <w:p w14:paraId="39E48AD2" w14:textId="77777777" w:rsidR="000E2C1D" w:rsidRPr="000E2C1D" w:rsidRDefault="000E2C1D" w:rsidP="000E2C1D">
            <w:pPr>
              <w:overflowPunct w:val="0"/>
              <w:autoSpaceDE w:val="0"/>
              <w:autoSpaceDN w:val="0"/>
              <w:adjustRightInd w:val="0"/>
              <w:spacing w:after="180"/>
              <w:textAlignment w:val="baseline"/>
              <w:rPr>
                <w:rFonts w:ascii="Times New Roman" w:eastAsia="DengXian" w:hAnsi="Times New Roman" w:cs="Times New Roman"/>
                <w:sz w:val="20"/>
                <w:szCs w:val="20"/>
                <w:lang w:val="en-GB" w:eastAsia="zh-CN"/>
              </w:rPr>
            </w:pPr>
            <w:r w:rsidRPr="000E2C1D">
              <w:rPr>
                <w:rFonts w:ascii="Times New Roman" w:eastAsia="Times New Roman" w:hAnsi="Times New Roman" w:cs="Times New Roman"/>
                <w:b/>
                <w:sz w:val="20"/>
                <w:szCs w:val="20"/>
                <w:lang w:val="en-GB" w:eastAsia="zh-CN"/>
              </w:rPr>
              <w:t>[Proposed Change]</w:t>
            </w:r>
            <w:r w:rsidRPr="000E2C1D">
              <w:rPr>
                <w:rFonts w:ascii="Times New Roman" w:eastAsia="Times New Roman" w:hAnsi="Times New Roman" w:cs="Times New Roman"/>
                <w:sz w:val="20"/>
                <w:szCs w:val="20"/>
                <w:lang w:val="en-GB" w:eastAsia="zh-CN"/>
              </w:rPr>
              <w:t>:</w:t>
            </w:r>
            <w:bookmarkStart w:id="122" w:name="_Hlk209510941"/>
          </w:p>
          <w:bookmarkEnd w:id="122"/>
          <w:p w14:paraId="0FAE5E2D" w14:textId="77777777" w:rsidR="000E2C1D" w:rsidRPr="000E2C1D" w:rsidRDefault="000E2C1D" w:rsidP="000E2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textAlignment w:val="baseline"/>
              <w:rPr>
                <w:rFonts w:ascii="Courier New" w:eastAsia="Times New Roman" w:hAnsi="Courier New" w:cs="Times New Roman"/>
                <w:noProof/>
                <w:color w:val="000000"/>
                <w:sz w:val="16"/>
                <w:szCs w:val="20"/>
                <w:lang w:val="en-GB" w:eastAsia="en-GB"/>
              </w:rPr>
            </w:pPr>
            <w:r w:rsidRPr="000E2C1D">
              <w:rPr>
                <w:rFonts w:ascii="Courier New" w:eastAsia="Times New Roman" w:hAnsi="Courier New" w:cs="Times New Roman"/>
                <w:noProof/>
                <w:color w:val="000000"/>
                <w:sz w:val="16"/>
                <w:szCs w:val="20"/>
                <w:lang w:val="en-GB" w:eastAsia="en-GB"/>
              </w:rPr>
              <w:t>DataCollectionPreferenceConfig-r19 ::= SEQUENCE {</w:t>
            </w:r>
          </w:p>
          <w:p w14:paraId="2F5FAD8E" w14:textId="77777777" w:rsidR="000E2C1D" w:rsidRPr="000E2C1D" w:rsidRDefault="000E2C1D" w:rsidP="000E2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textAlignment w:val="baseline"/>
              <w:rPr>
                <w:rFonts w:ascii="Courier New" w:eastAsia="Times New Roman" w:hAnsi="Courier New" w:cs="Times New Roman"/>
                <w:strike/>
                <w:noProof/>
                <w:color w:val="000000"/>
                <w:sz w:val="16"/>
                <w:szCs w:val="20"/>
                <w:lang w:val="en-GB" w:eastAsia="en-GB"/>
              </w:rPr>
            </w:pPr>
            <w:r w:rsidRPr="000E2C1D">
              <w:rPr>
                <w:rFonts w:ascii="Courier New" w:eastAsia="Times New Roman" w:hAnsi="Courier New" w:cs="Times New Roman"/>
                <w:noProof/>
                <w:color w:val="000000"/>
                <w:sz w:val="16"/>
                <w:szCs w:val="20"/>
                <w:lang w:val="en-GB" w:eastAsia="en-GB"/>
              </w:rPr>
              <w:t xml:space="preserve">    </w:t>
            </w:r>
            <w:r w:rsidRPr="000E2C1D">
              <w:rPr>
                <w:rFonts w:ascii="Courier New" w:eastAsia="Times New Roman" w:hAnsi="Courier New" w:cs="Times New Roman"/>
                <w:strike/>
                <w:noProof/>
                <w:color w:val="FF0000"/>
                <w:sz w:val="16"/>
                <w:szCs w:val="20"/>
                <w:lang w:val="en-GB" w:eastAsia="en-GB"/>
              </w:rPr>
              <w:t>dataCollectionCandidateConfigList-r19   SEQUENCE (SIZE (1..maxNrofServingCells)) OF DataCollectionCandidateConfig-r19   OPTIONAL, -- Need R</w:t>
            </w:r>
          </w:p>
          <w:p w14:paraId="0491E5D3" w14:textId="77777777" w:rsidR="000E2C1D" w:rsidRPr="000E2C1D" w:rsidRDefault="000E2C1D" w:rsidP="000E2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ind w:firstLineChars="300" w:firstLine="480"/>
              <w:textAlignment w:val="baseline"/>
              <w:rPr>
                <w:rFonts w:ascii="Courier New" w:eastAsia="Times New Roman" w:hAnsi="Courier New" w:cs="Times New Roman"/>
                <w:noProof/>
                <w:color w:val="0000FF"/>
                <w:sz w:val="16"/>
                <w:szCs w:val="20"/>
                <w:lang w:val="en-GB" w:eastAsia="en-GB"/>
              </w:rPr>
            </w:pPr>
            <w:r w:rsidRPr="000E2C1D">
              <w:rPr>
                <w:rFonts w:ascii="Courier New" w:eastAsia="Times New Roman" w:hAnsi="Courier New" w:cs="Times New Roman"/>
                <w:noProof/>
                <w:color w:val="0000FF"/>
                <w:sz w:val="16"/>
                <w:szCs w:val="20"/>
                <w:lang w:val="en-GB" w:eastAsia="en-GB"/>
              </w:rPr>
              <w:t>dataCollectionCandidateConfig</w:t>
            </w:r>
            <w:r w:rsidRPr="000E2C1D">
              <w:rPr>
                <w:rFonts w:ascii="Courier New" w:eastAsia="Times New Roman" w:hAnsi="Courier New" w:cs="Times New Roman"/>
                <w:b/>
                <w:bCs/>
                <w:noProof/>
                <w:color w:val="0000FF"/>
                <w:sz w:val="16"/>
                <w:szCs w:val="20"/>
                <w:lang w:val="en-GB" w:eastAsia="en-GB"/>
              </w:rPr>
              <w:t>ToAddModList</w:t>
            </w:r>
            <w:r w:rsidRPr="000E2C1D">
              <w:rPr>
                <w:rFonts w:ascii="Courier New" w:eastAsia="Times New Roman" w:hAnsi="Courier New" w:cs="Times New Roman"/>
                <w:noProof/>
                <w:color w:val="0000FF"/>
                <w:sz w:val="16"/>
                <w:szCs w:val="20"/>
                <w:lang w:val="en-GB" w:eastAsia="en-GB"/>
              </w:rPr>
              <w:t>-r19   SEQUENCE (SIZE (1..maxNrofServingCells)) OF DataCollectionCandidateConfig-r19   OPTIONAL, -- Need N</w:t>
            </w:r>
          </w:p>
          <w:p w14:paraId="6C2A7CD5" w14:textId="77777777" w:rsidR="000E2C1D" w:rsidRPr="000E2C1D" w:rsidRDefault="000E2C1D" w:rsidP="000E2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ind w:firstLineChars="300" w:firstLine="480"/>
              <w:textAlignment w:val="baseline"/>
              <w:rPr>
                <w:rFonts w:ascii="Courier New" w:eastAsia="Times New Roman" w:hAnsi="Courier New" w:cs="Times New Roman"/>
                <w:noProof/>
                <w:color w:val="0000FF"/>
                <w:sz w:val="16"/>
                <w:szCs w:val="20"/>
                <w:lang w:val="en-GB" w:eastAsia="en-GB"/>
              </w:rPr>
            </w:pPr>
            <w:r w:rsidRPr="000E2C1D">
              <w:rPr>
                <w:rFonts w:ascii="Courier New" w:eastAsia="Times New Roman" w:hAnsi="Courier New" w:cs="Times New Roman"/>
                <w:noProof/>
                <w:color w:val="0000FF"/>
                <w:sz w:val="16"/>
                <w:szCs w:val="20"/>
                <w:lang w:val="en-GB" w:eastAsia="en-GB"/>
              </w:rPr>
              <w:t>dataCollectionCandidateConfig</w:t>
            </w:r>
            <w:r w:rsidRPr="000E2C1D">
              <w:rPr>
                <w:rFonts w:ascii="Courier New" w:eastAsia="Times New Roman" w:hAnsi="Courier New" w:cs="Times New Roman"/>
                <w:b/>
                <w:bCs/>
                <w:noProof/>
                <w:color w:val="0000FF"/>
                <w:sz w:val="16"/>
                <w:szCs w:val="20"/>
                <w:lang w:val="en-GB" w:eastAsia="en-GB"/>
              </w:rPr>
              <w:t>ToReleaseList</w:t>
            </w:r>
            <w:r w:rsidRPr="000E2C1D">
              <w:rPr>
                <w:rFonts w:ascii="Courier New" w:eastAsia="Times New Roman" w:hAnsi="Courier New" w:cs="Times New Roman"/>
                <w:noProof/>
                <w:color w:val="0000FF"/>
                <w:sz w:val="16"/>
                <w:szCs w:val="20"/>
                <w:lang w:val="en-GB" w:eastAsia="en-GB"/>
              </w:rPr>
              <w:t>-r19   SEQUENCE (SIZE (1..maxNrofServingCells)) OF ServCellIndex OPTIONAL, -- Need N</w:t>
            </w:r>
          </w:p>
          <w:p w14:paraId="3503E586" w14:textId="77777777" w:rsidR="000E2C1D" w:rsidRPr="000E2C1D" w:rsidRDefault="000E2C1D" w:rsidP="000E2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textAlignment w:val="baseline"/>
              <w:rPr>
                <w:rFonts w:ascii="Courier New" w:eastAsia="Times New Roman" w:hAnsi="Courier New" w:cs="Times New Roman"/>
                <w:noProof/>
                <w:color w:val="000000"/>
                <w:sz w:val="16"/>
                <w:szCs w:val="20"/>
                <w:lang w:val="en-GB" w:eastAsia="en-GB"/>
              </w:rPr>
            </w:pPr>
            <w:r w:rsidRPr="000E2C1D">
              <w:rPr>
                <w:rFonts w:ascii="Courier New" w:eastAsia="Times New Roman" w:hAnsi="Courier New" w:cs="Times New Roman"/>
                <w:noProof/>
                <w:color w:val="000000"/>
                <w:sz w:val="16"/>
                <w:szCs w:val="20"/>
                <w:lang w:val="en-GB" w:eastAsia="en-GB"/>
              </w:rPr>
              <w:t xml:space="preserve">    ...</w:t>
            </w:r>
          </w:p>
          <w:p w14:paraId="488AEEA4" w14:textId="7F82028F" w:rsidR="000E2C1D" w:rsidRPr="000E2C1D" w:rsidRDefault="000E2C1D" w:rsidP="000E2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textAlignment w:val="baseline"/>
              <w:rPr>
                <w:rFonts w:ascii="Courier New" w:eastAsia="Times New Roman" w:hAnsi="Courier New" w:cs="Times New Roman"/>
                <w:noProof/>
                <w:color w:val="000000"/>
                <w:sz w:val="16"/>
                <w:szCs w:val="20"/>
                <w:lang w:val="en-GB" w:eastAsia="en-GB"/>
              </w:rPr>
            </w:pPr>
            <w:r w:rsidRPr="000E2C1D">
              <w:rPr>
                <w:rFonts w:ascii="Courier New" w:eastAsia="Times New Roman" w:hAnsi="Courier New" w:cs="Times New Roman"/>
                <w:noProof/>
                <w:color w:val="000000"/>
                <w:sz w:val="16"/>
                <w:szCs w:val="20"/>
                <w:lang w:val="en-GB" w:eastAsia="en-GB"/>
              </w:rPr>
              <w:t>}</w:t>
            </w:r>
          </w:p>
        </w:tc>
      </w:tr>
    </w:tbl>
    <w:p w14:paraId="70CD29FC" w14:textId="50752743" w:rsidR="000E2C1D" w:rsidRDefault="000E2C1D" w:rsidP="000E2C1D"/>
    <w:tbl>
      <w:tblPr>
        <w:tblStyle w:val="TableGrid"/>
        <w:tblW w:w="0" w:type="auto"/>
        <w:tblLook w:val="04A0" w:firstRow="1" w:lastRow="0" w:firstColumn="1" w:lastColumn="0" w:noHBand="0" w:noVBand="1"/>
      </w:tblPr>
      <w:tblGrid>
        <w:gridCol w:w="9350"/>
      </w:tblGrid>
      <w:tr w:rsidR="000E2C1D" w14:paraId="1E7826CD" w14:textId="77777777" w:rsidTr="000E2C1D">
        <w:tc>
          <w:tcPr>
            <w:tcW w:w="9350" w:type="dxa"/>
          </w:tcPr>
          <w:p w14:paraId="4055B485" w14:textId="77777777" w:rsidR="000E2C1D" w:rsidRPr="000E2C1D" w:rsidRDefault="000E2C1D" w:rsidP="000E2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sidRPr="000E2C1D">
              <w:rPr>
                <w:rFonts w:ascii="Courier New" w:eastAsia="Times New Roman" w:hAnsi="Courier New" w:cs="Times New Roman"/>
                <w:sz w:val="16"/>
                <w:szCs w:val="20"/>
                <w:lang w:val="en-GB" w:eastAsia="en-GB"/>
              </w:rPr>
              <w:t xml:space="preserve">DataCollectionPreferenceConfig-r19 ::= </w:t>
            </w:r>
            <w:r w:rsidRPr="000E2C1D">
              <w:rPr>
                <w:rFonts w:ascii="Courier New" w:eastAsia="Times New Roman" w:hAnsi="Courier New" w:cs="Times New Roman"/>
                <w:color w:val="993366"/>
                <w:sz w:val="16"/>
                <w:szCs w:val="20"/>
                <w:lang w:val="en-GB" w:eastAsia="en-GB"/>
              </w:rPr>
              <w:t>SEQUENCE</w:t>
            </w:r>
            <w:r w:rsidRPr="000E2C1D">
              <w:rPr>
                <w:rFonts w:ascii="Courier New" w:eastAsia="Times New Roman" w:hAnsi="Courier New" w:cs="Times New Roman"/>
                <w:sz w:val="16"/>
                <w:szCs w:val="20"/>
                <w:lang w:val="en-GB" w:eastAsia="en-GB"/>
              </w:rPr>
              <w:t xml:space="preserve"> {</w:t>
            </w:r>
          </w:p>
          <w:p w14:paraId="32FB1EAB" w14:textId="77777777" w:rsidR="000E2C1D" w:rsidRPr="000E2C1D" w:rsidRDefault="000E2C1D" w:rsidP="000E2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sz w:val="16"/>
                <w:szCs w:val="20"/>
                <w:lang w:val="en-GB" w:eastAsia="en-GB"/>
              </w:rPr>
            </w:pPr>
            <w:r w:rsidRPr="000E2C1D">
              <w:rPr>
                <w:rFonts w:ascii="Courier New" w:eastAsia="Times New Roman" w:hAnsi="Courier New" w:cs="Times New Roman"/>
                <w:sz w:val="16"/>
                <w:szCs w:val="20"/>
                <w:lang w:val="en-GB" w:eastAsia="en-GB"/>
              </w:rPr>
              <w:t xml:space="preserve">    dataCollectionCandidateConfigList-r19   </w:t>
            </w:r>
            <w:r w:rsidRPr="000E2C1D">
              <w:rPr>
                <w:rFonts w:ascii="Courier New" w:eastAsia="Times New Roman" w:hAnsi="Courier New" w:cs="Times New Roman"/>
                <w:color w:val="993366"/>
                <w:sz w:val="16"/>
                <w:szCs w:val="20"/>
                <w:lang w:val="en-GB" w:eastAsia="en-GB"/>
              </w:rPr>
              <w:t>SEQUENCE</w:t>
            </w:r>
            <w:r w:rsidRPr="000E2C1D">
              <w:rPr>
                <w:rFonts w:ascii="Courier New" w:eastAsia="Times New Roman" w:hAnsi="Courier New" w:cs="Times New Roman"/>
                <w:sz w:val="16"/>
                <w:szCs w:val="20"/>
                <w:lang w:val="en-GB" w:eastAsia="en-GB"/>
              </w:rPr>
              <w:t xml:space="preserve"> (</w:t>
            </w:r>
            <w:r w:rsidRPr="000E2C1D">
              <w:rPr>
                <w:rFonts w:ascii="Courier New" w:eastAsia="Times New Roman" w:hAnsi="Courier New" w:cs="Times New Roman"/>
                <w:color w:val="993366"/>
                <w:sz w:val="16"/>
                <w:szCs w:val="20"/>
                <w:lang w:val="en-GB" w:eastAsia="en-GB"/>
              </w:rPr>
              <w:t>SIZE</w:t>
            </w:r>
            <w:r w:rsidRPr="000E2C1D">
              <w:rPr>
                <w:rFonts w:ascii="Courier New" w:eastAsia="Times New Roman" w:hAnsi="Courier New" w:cs="Times New Roman"/>
                <w:sz w:val="16"/>
                <w:szCs w:val="20"/>
                <w:lang w:val="en-GB" w:eastAsia="en-GB"/>
              </w:rPr>
              <w:t xml:space="preserve"> (1..maxNrofServingCells)) </w:t>
            </w:r>
            <w:r w:rsidRPr="000E2C1D">
              <w:rPr>
                <w:rFonts w:ascii="Courier New" w:eastAsia="Times New Roman" w:hAnsi="Courier New" w:cs="Times New Roman"/>
                <w:color w:val="993366"/>
                <w:sz w:val="16"/>
                <w:szCs w:val="20"/>
                <w:lang w:val="en-GB" w:eastAsia="en-GB"/>
              </w:rPr>
              <w:t>OF</w:t>
            </w:r>
            <w:r w:rsidRPr="000E2C1D">
              <w:rPr>
                <w:rFonts w:ascii="Courier New" w:eastAsia="Times New Roman" w:hAnsi="Courier New" w:cs="Times New Roman"/>
                <w:sz w:val="16"/>
                <w:szCs w:val="20"/>
                <w:lang w:val="en-GB" w:eastAsia="en-GB"/>
              </w:rPr>
              <w:t xml:space="preserve"> DataCollectionCandidateConfig-r19</w:t>
            </w:r>
            <w:r w:rsidRPr="00853D52">
              <w:rPr>
                <w:rFonts w:ascii="Courier New" w:eastAsia="Times New Roman" w:hAnsi="Courier New" w:cs="Times New Roman"/>
                <w:sz w:val="16"/>
                <w:szCs w:val="20"/>
                <w:highlight w:val="yellow"/>
                <w:lang w:val="en-GB" w:eastAsia="en-GB"/>
              </w:rPr>
              <w:t xml:space="preserve">[RIL]: S041, AIML   </w:t>
            </w:r>
            <w:r w:rsidRPr="000E2C1D">
              <w:rPr>
                <w:rFonts w:ascii="Courier New" w:eastAsia="Times New Roman" w:hAnsi="Courier New" w:cs="Times New Roman"/>
                <w:color w:val="993366"/>
                <w:sz w:val="16"/>
                <w:szCs w:val="20"/>
                <w:lang w:val="en-GB" w:eastAsia="en-GB"/>
              </w:rPr>
              <w:t>OPTIONAL</w:t>
            </w:r>
            <w:r w:rsidRPr="000E2C1D">
              <w:rPr>
                <w:rFonts w:ascii="Courier New" w:eastAsia="Times New Roman" w:hAnsi="Courier New" w:cs="Times New Roman"/>
                <w:sz w:val="16"/>
                <w:szCs w:val="20"/>
                <w:lang w:val="en-GB" w:eastAsia="en-GB"/>
              </w:rPr>
              <w:t xml:space="preserve">, </w:t>
            </w:r>
            <w:r w:rsidRPr="000E2C1D">
              <w:rPr>
                <w:rFonts w:ascii="Courier New" w:eastAsia="Times New Roman" w:hAnsi="Courier New" w:cs="Times New Roman"/>
                <w:color w:val="808080"/>
                <w:sz w:val="16"/>
                <w:szCs w:val="20"/>
                <w:lang w:val="en-GB" w:eastAsia="en-GB"/>
              </w:rPr>
              <w:t>-- Need R</w:t>
            </w:r>
          </w:p>
          <w:p w14:paraId="66D4637B" w14:textId="77777777" w:rsidR="000E2C1D" w:rsidRPr="000E2C1D" w:rsidRDefault="000E2C1D" w:rsidP="000E2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sidRPr="000E2C1D">
              <w:rPr>
                <w:rFonts w:ascii="Courier New" w:eastAsia="Times New Roman" w:hAnsi="Courier New" w:cs="Times New Roman"/>
                <w:sz w:val="16"/>
                <w:szCs w:val="20"/>
                <w:lang w:val="en-GB" w:eastAsia="en-GB"/>
              </w:rPr>
              <w:t xml:space="preserve">    ...</w:t>
            </w:r>
          </w:p>
          <w:p w14:paraId="7CF94BF5" w14:textId="77777777" w:rsidR="000E2C1D" w:rsidRPr="000E2C1D" w:rsidRDefault="000E2C1D" w:rsidP="000E2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sidRPr="000E2C1D">
              <w:rPr>
                <w:rFonts w:ascii="Courier New" w:eastAsia="Times New Roman" w:hAnsi="Courier New" w:cs="Times New Roman"/>
                <w:sz w:val="16"/>
                <w:szCs w:val="20"/>
                <w:lang w:val="en-GB" w:eastAsia="en-GB"/>
              </w:rPr>
              <w:t>}</w:t>
            </w:r>
          </w:p>
          <w:p w14:paraId="02E3F3E3" w14:textId="77777777" w:rsidR="000E2C1D" w:rsidRPr="000E2C1D" w:rsidRDefault="000E2C1D" w:rsidP="000E2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sidRPr="000E2C1D">
              <w:rPr>
                <w:rFonts w:ascii="Courier New" w:eastAsia="Times New Roman" w:hAnsi="Courier New" w:cs="Times New Roman"/>
                <w:sz w:val="16"/>
                <w:szCs w:val="20"/>
                <w:lang w:val="en-GB" w:eastAsia="en-GB"/>
              </w:rPr>
              <w:t xml:space="preserve">DataCollectionCandidateConfig-r19 ::= </w:t>
            </w:r>
            <w:r w:rsidRPr="000E2C1D">
              <w:rPr>
                <w:rFonts w:ascii="Courier New" w:eastAsia="Times New Roman" w:hAnsi="Courier New" w:cs="Times New Roman"/>
                <w:color w:val="993366"/>
                <w:sz w:val="16"/>
                <w:szCs w:val="20"/>
                <w:lang w:val="en-GB" w:eastAsia="en-GB"/>
              </w:rPr>
              <w:t>SEQUENCE</w:t>
            </w:r>
            <w:r w:rsidRPr="000E2C1D">
              <w:rPr>
                <w:rFonts w:ascii="Courier New" w:eastAsia="Times New Roman" w:hAnsi="Courier New" w:cs="Times New Roman"/>
                <w:sz w:val="16"/>
                <w:szCs w:val="20"/>
                <w:lang w:val="en-GB" w:eastAsia="en-GB"/>
              </w:rPr>
              <w:t xml:space="preserve"> {</w:t>
            </w:r>
          </w:p>
          <w:p w14:paraId="7E1004EE" w14:textId="77777777" w:rsidR="000E2C1D" w:rsidRPr="000E2C1D" w:rsidRDefault="000E2C1D" w:rsidP="000E2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sidRPr="000E2C1D">
              <w:rPr>
                <w:rFonts w:ascii="Courier New" w:eastAsia="Times New Roman" w:hAnsi="Courier New" w:cs="Times New Roman"/>
                <w:sz w:val="16"/>
                <w:szCs w:val="20"/>
                <w:lang w:val="en-GB" w:eastAsia="en-GB"/>
              </w:rPr>
              <w:t xml:space="preserve">    dataCollectionServCellIndex-r19                  </w:t>
            </w:r>
            <w:proofErr w:type="spellStart"/>
            <w:r w:rsidRPr="000E2C1D">
              <w:rPr>
                <w:rFonts w:ascii="Courier New" w:eastAsia="Times New Roman" w:hAnsi="Courier New" w:cs="Times New Roman"/>
                <w:sz w:val="16"/>
                <w:szCs w:val="20"/>
                <w:lang w:val="en-GB" w:eastAsia="en-GB"/>
              </w:rPr>
              <w:t>ServCellIndex</w:t>
            </w:r>
            <w:proofErr w:type="spellEnd"/>
            <w:r w:rsidRPr="000E2C1D">
              <w:rPr>
                <w:rFonts w:ascii="Courier New" w:eastAsia="Times New Roman" w:hAnsi="Courier New" w:cs="Times New Roman"/>
                <w:sz w:val="16"/>
                <w:szCs w:val="20"/>
                <w:lang w:val="en-GB" w:eastAsia="en-GB"/>
              </w:rPr>
              <w:t>,</w:t>
            </w:r>
          </w:p>
          <w:p w14:paraId="479A2AE1" w14:textId="77777777" w:rsidR="000E2C1D" w:rsidRPr="000E2C1D" w:rsidRDefault="000E2C1D" w:rsidP="000E2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sz w:val="16"/>
                <w:szCs w:val="20"/>
                <w:lang w:val="en-GB" w:eastAsia="en-GB"/>
              </w:rPr>
            </w:pPr>
            <w:r w:rsidRPr="000E2C1D">
              <w:rPr>
                <w:rFonts w:ascii="Courier New" w:eastAsia="Times New Roman" w:hAnsi="Courier New" w:cs="Times New Roman"/>
                <w:sz w:val="16"/>
                <w:szCs w:val="20"/>
                <w:lang w:val="en-GB" w:eastAsia="en-GB"/>
              </w:rPr>
              <w:t xml:space="preserve">    </w:t>
            </w:r>
            <w:bookmarkStart w:id="123" w:name="_Hlk209453143"/>
            <w:bookmarkStart w:id="124" w:name="_Hlk209453072"/>
            <w:r w:rsidRPr="000E2C1D">
              <w:rPr>
                <w:rFonts w:ascii="Courier New" w:eastAsia="Times New Roman" w:hAnsi="Courier New" w:cs="Times New Roman"/>
                <w:sz w:val="16"/>
                <w:szCs w:val="20"/>
                <w:lang w:val="en-GB" w:eastAsia="en-GB"/>
              </w:rPr>
              <w:t>dataCollectionCandidateConfigParameter</w:t>
            </w:r>
            <w:bookmarkEnd w:id="123"/>
            <w:r w:rsidRPr="000E2C1D">
              <w:rPr>
                <w:rFonts w:ascii="Courier New" w:eastAsia="Times New Roman" w:hAnsi="Courier New" w:cs="Times New Roman"/>
                <w:sz w:val="16"/>
                <w:szCs w:val="20"/>
                <w:lang w:val="en-GB" w:eastAsia="en-GB"/>
              </w:rPr>
              <w:t xml:space="preserve">List-r19   </w:t>
            </w:r>
            <w:r w:rsidRPr="000E2C1D">
              <w:rPr>
                <w:rFonts w:ascii="Courier New" w:eastAsia="Times New Roman" w:hAnsi="Courier New" w:cs="Times New Roman"/>
                <w:color w:val="993366"/>
                <w:sz w:val="16"/>
                <w:szCs w:val="20"/>
                <w:lang w:val="en-GB" w:eastAsia="en-GB"/>
              </w:rPr>
              <w:t>SEQUENCE</w:t>
            </w:r>
            <w:r w:rsidRPr="000E2C1D">
              <w:rPr>
                <w:rFonts w:ascii="Courier New" w:eastAsia="Times New Roman" w:hAnsi="Courier New" w:cs="Times New Roman"/>
                <w:sz w:val="16"/>
                <w:szCs w:val="20"/>
                <w:lang w:val="en-GB" w:eastAsia="en-GB"/>
              </w:rPr>
              <w:t xml:space="preserve"> (SIZE (1..maxCandidateConfig-r19)) </w:t>
            </w:r>
            <w:r w:rsidRPr="000E2C1D">
              <w:rPr>
                <w:rFonts w:ascii="Courier New" w:eastAsia="Times New Roman" w:hAnsi="Courier New" w:cs="Times New Roman"/>
                <w:color w:val="993366"/>
                <w:sz w:val="16"/>
                <w:szCs w:val="20"/>
                <w:lang w:val="en-GB" w:eastAsia="en-GB"/>
              </w:rPr>
              <w:t>OF</w:t>
            </w:r>
            <w:r w:rsidRPr="000E2C1D">
              <w:rPr>
                <w:rFonts w:ascii="Courier New" w:eastAsia="Times New Roman" w:hAnsi="Courier New" w:cs="Times New Roman"/>
                <w:sz w:val="16"/>
                <w:szCs w:val="20"/>
                <w:lang w:val="en-GB" w:eastAsia="en-GB"/>
              </w:rPr>
              <w:t xml:space="preserve"> DataCollectionCandidateConfigParameters-r19  </w:t>
            </w:r>
            <w:r w:rsidRPr="000E2C1D">
              <w:rPr>
                <w:rFonts w:ascii="Courier New" w:eastAsia="Times New Roman" w:hAnsi="Courier New" w:cs="Times New Roman"/>
                <w:color w:val="993366"/>
                <w:sz w:val="16"/>
                <w:szCs w:val="20"/>
                <w:lang w:val="en-GB" w:eastAsia="en-GB"/>
              </w:rPr>
              <w:t>OPTIONAL</w:t>
            </w:r>
            <w:r w:rsidRPr="000E2C1D">
              <w:rPr>
                <w:rFonts w:ascii="Courier New" w:eastAsia="Times New Roman" w:hAnsi="Courier New" w:cs="Times New Roman"/>
                <w:sz w:val="16"/>
                <w:szCs w:val="20"/>
                <w:lang w:val="en-GB" w:eastAsia="en-GB"/>
              </w:rPr>
              <w:t xml:space="preserve">, </w:t>
            </w:r>
            <w:r w:rsidRPr="000E2C1D">
              <w:rPr>
                <w:rFonts w:ascii="Courier New" w:eastAsia="Times New Roman" w:hAnsi="Courier New" w:cs="Times New Roman"/>
                <w:color w:val="808080"/>
                <w:sz w:val="16"/>
                <w:szCs w:val="20"/>
                <w:lang w:val="en-GB" w:eastAsia="en-GB"/>
              </w:rPr>
              <w:t>-- Need R</w:t>
            </w:r>
            <w:bookmarkEnd w:id="124"/>
            <w:r w:rsidRPr="00853D52">
              <w:rPr>
                <w:rFonts w:ascii="Courier New" w:eastAsia="Times New Roman" w:hAnsi="Courier New" w:cs="Times New Roman"/>
                <w:color w:val="808080"/>
                <w:sz w:val="16"/>
                <w:szCs w:val="20"/>
                <w:highlight w:val="yellow"/>
                <w:lang w:val="en-GB" w:eastAsia="en-GB"/>
              </w:rPr>
              <w:t>[RIL]: X004 AIML</w:t>
            </w:r>
          </w:p>
          <w:p w14:paraId="006BD36F" w14:textId="77777777" w:rsidR="000E2C1D" w:rsidRPr="000E2C1D" w:rsidRDefault="000E2C1D" w:rsidP="000E2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sidRPr="000E2C1D">
              <w:rPr>
                <w:rFonts w:ascii="Courier New" w:eastAsia="Times New Roman" w:hAnsi="Courier New" w:cs="Times New Roman"/>
                <w:sz w:val="16"/>
                <w:szCs w:val="20"/>
                <w:lang w:val="en-GB" w:eastAsia="en-GB"/>
              </w:rPr>
              <w:t xml:space="preserve">    ...</w:t>
            </w:r>
          </w:p>
          <w:p w14:paraId="439AE6B2" w14:textId="77777777" w:rsidR="000E2C1D" w:rsidRPr="000E2C1D" w:rsidRDefault="000E2C1D" w:rsidP="000E2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sidRPr="000E2C1D">
              <w:rPr>
                <w:rFonts w:ascii="Courier New" w:eastAsia="Times New Roman" w:hAnsi="Courier New" w:cs="Times New Roman"/>
                <w:sz w:val="16"/>
                <w:szCs w:val="20"/>
                <w:lang w:val="en-GB" w:eastAsia="en-GB"/>
              </w:rPr>
              <w:t>}</w:t>
            </w:r>
          </w:p>
          <w:p w14:paraId="28911C4C" w14:textId="77777777" w:rsidR="000E2C1D" w:rsidRPr="000E2C1D" w:rsidRDefault="000E2C1D" w:rsidP="000E2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p>
          <w:p w14:paraId="61F7688C" w14:textId="77777777" w:rsidR="000E2C1D" w:rsidRPr="000E2C1D" w:rsidRDefault="000E2C1D" w:rsidP="000E2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sidRPr="000E2C1D">
              <w:rPr>
                <w:rFonts w:ascii="Courier New" w:eastAsia="Times New Roman" w:hAnsi="Courier New" w:cs="Times New Roman"/>
                <w:sz w:val="16"/>
                <w:szCs w:val="20"/>
                <w:lang w:val="en-GB" w:eastAsia="en-GB"/>
              </w:rPr>
              <w:t xml:space="preserve">DataCollectionCandidateConfigParameters-r19 ::= </w:t>
            </w:r>
            <w:r w:rsidRPr="000E2C1D">
              <w:rPr>
                <w:rFonts w:ascii="Courier New" w:eastAsia="Times New Roman" w:hAnsi="Courier New" w:cs="Times New Roman"/>
                <w:color w:val="993366"/>
                <w:sz w:val="16"/>
                <w:szCs w:val="20"/>
                <w:lang w:val="en-GB" w:eastAsia="en-GB"/>
              </w:rPr>
              <w:t>SEQUENCE</w:t>
            </w:r>
            <w:r w:rsidRPr="000E2C1D">
              <w:rPr>
                <w:rFonts w:ascii="Courier New" w:eastAsia="Times New Roman" w:hAnsi="Courier New" w:cs="Times New Roman"/>
                <w:sz w:val="16"/>
                <w:szCs w:val="20"/>
                <w:lang w:val="en-GB" w:eastAsia="en-GB"/>
              </w:rPr>
              <w:t xml:space="preserve"> {</w:t>
            </w:r>
          </w:p>
          <w:p w14:paraId="6B72B400" w14:textId="77777777" w:rsidR="000E2C1D" w:rsidRPr="000E2C1D" w:rsidRDefault="000E2C1D" w:rsidP="000E2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sidRPr="000E2C1D">
              <w:rPr>
                <w:rFonts w:ascii="Courier New" w:eastAsia="Times New Roman" w:hAnsi="Courier New" w:cs="Times New Roman"/>
                <w:sz w:val="16"/>
                <w:szCs w:val="20"/>
                <w:lang w:val="en-GB" w:eastAsia="en-GB"/>
              </w:rPr>
              <w:t xml:space="preserve">    dataCollectionCandidateConfigId-r19         </w:t>
            </w:r>
            <w:proofErr w:type="spellStart"/>
            <w:r w:rsidRPr="000E2C1D">
              <w:rPr>
                <w:rFonts w:ascii="Courier New" w:eastAsia="Times New Roman" w:hAnsi="Courier New" w:cs="Times New Roman"/>
                <w:sz w:val="16"/>
                <w:szCs w:val="20"/>
                <w:lang w:val="en-GB" w:eastAsia="en-GB"/>
              </w:rPr>
              <w:t>DataCollectionCandidateConfigId-r19</w:t>
            </w:r>
            <w:proofErr w:type="spellEnd"/>
            <w:r w:rsidRPr="000E2C1D">
              <w:rPr>
                <w:rFonts w:ascii="Courier New" w:eastAsia="Times New Roman" w:hAnsi="Courier New" w:cs="Times New Roman"/>
                <w:sz w:val="16"/>
                <w:szCs w:val="20"/>
                <w:lang w:val="en-GB" w:eastAsia="en-GB"/>
              </w:rPr>
              <w:t>,</w:t>
            </w:r>
          </w:p>
          <w:p w14:paraId="2A70487B" w14:textId="77777777" w:rsidR="000E2C1D" w:rsidRPr="000E2C1D" w:rsidRDefault="000E2C1D" w:rsidP="000E2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sidRPr="000E2C1D">
              <w:rPr>
                <w:rFonts w:ascii="Courier New" w:eastAsia="Times New Roman" w:hAnsi="Courier New" w:cs="Times New Roman"/>
                <w:sz w:val="16"/>
                <w:szCs w:val="20"/>
                <w:lang w:val="en-GB" w:eastAsia="en-GB"/>
              </w:rPr>
              <w:t xml:space="preserve">    </w:t>
            </w:r>
            <w:proofErr w:type="spellStart"/>
            <w:r w:rsidRPr="000E2C1D">
              <w:rPr>
                <w:rFonts w:ascii="Courier New" w:eastAsia="Times New Roman" w:hAnsi="Courier New" w:cs="Times New Roman"/>
                <w:sz w:val="16"/>
                <w:szCs w:val="20"/>
                <w:lang w:val="en-GB" w:eastAsia="en-GB"/>
              </w:rPr>
              <w:t>resourcesForChannelMeasurement</w:t>
            </w:r>
            <w:proofErr w:type="spellEnd"/>
            <w:r w:rsidRPr="000E2C1D">
              <w:rPr>
                <w:rFonts w:ascii="Courier New" w:eastAsia="Times New Roman" w:hAnsi="Courier New" w:cs="Times New Roman"/>
                <w:sz w:val="16"/>
                <w:szCs w:val="20"/>
                <w:lang w:val="en-GB" w:eastAsia="en-GB"/>
              </w:rPr>
              <w:t xml:space="preserve">              CSI-</w:t>
            </w:r>
            <w:proofErr w:type="spellStart"/>
            <w:r w:rsidRPr="000E2C1D">
              <w:rPr>
                <w:rFonts w:ascii="Courier New" w:eastAsia="Times New Roman" w:hAnsi="Courier New" w:cs="Times New Roman"/>
                <w:sz w:val="16"/>
                <w:szCs w:val="20"/>
                <w:lang w:val="en-GB" w:eastAsia="en-GB"/>
              </w:rPr>
              <w:t>ResourceConfigId</w:t>
            </w:r>
            <w:proofErr w:type="spellEnd"/>
            <w:r w:rsidRPr="000E2C1D">
              <w:rPr>
                <w:rFonts w:ascii="Courier New" w:eastAsia="Times New Roman" w:hAnsi="Courier New" w:cs="Times New Roman"/>
                <w:sz w:val="16"/>
                <w:szCs w:val="20"/>
                <w:lang w:val="en-GB" w:eastAsia="en-GB"/>
              </w:rPr>
              <w:t xml:space="preserve">                                     </w:t>
            </w:r>
            <w:r w:rsidRPr="000E2C1D">
              <w:rPr>
                <w:rFonts w:ascii="Courier New" w:eastAsia="Times New Roman" w:hAnsi="Courier New" w:cs="Times New Roman"/>
                <w:color w:val="993366"/>
                <w:sz w:val="16"/>
                <w:szCs w:val="20"/>
                <w:lang w:val="en-GB" w:eastAsia="en-GB"/>
              </w:rPr>
              <w:t>OPTIONAL</w:t>
            </w:r>
            <w:r w:rsidRPr="000E2C1D">
              <w:rPr>
                <w:rFonts w:ascii="Courier New" w:eastAsia="Times New Roman" w:hAnsi="Courier New" w:cs="Times New Roman"/>
                <w:sz w:val="16"/>
                <w:szCs w:val="20"/>
                <w:lang w:val="en-GB" w:eastAsia="en-GB"/>
              </w:rPr>
              <w:t xml:space="preserve">, </w:t>
            </w:r>
            <w:r w:rsidRPr="000E2C1D">
              <w:rPr>
                <w:rFonts w:ascii="Courier New" w:eastAsia="Times New Roman" w:hAnsi="Courier New" w:cs="Times New Roman"/>
                <w:color w:val="808080"/>
                <w:sz w:val="16"/>
                <w:szCs w:val="20"/>
                <w:lang w:val="en-GB" w:eastAsia="en-GB"/>
              </w:rPr>
              <w:t>-- Need R</w:t>
            </w:r>
          </w:p>
          <w:p w14:paraId="3099607D" w14:textId="77777777" w:rsidR="000E2C1D" w:rsidRPr="000E2C1D" w:rsidRDefault="000E2C1D" w:rsidP="000E2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sidRPr="000E2C1D">
              <w:rPr>
                <w:rFonts w:ascii="Courier New" w:eastAsia="Times New Roman" w:hAnsi="Courier New" w:cs="Times New Roman"/>
                <w:sz w:val="16"/>
                <w:szCs w:val="20"/>
                <w:lang w:val="en-GB" w:eastAsia="en-GB"/>
              </w:rPr>
              <w:t xml:space="preserve">    resourcesForChannelPrediction-r19           CSI-</w:t>
            </w:r>
            <w:proofErr w:type="spellStart"/>
            <w:r w:rsidRPr="000E2C1D">
              <w:rPr>
                <w:rFonts w:ascii="Courier New" w:eastAsia="Times New Roman" w:hAnsi="Courier New" w:cs="Times New Roman"/>
                <w:sz w:val="16"/>
                <w:szCs w:val="20"/>
                <w:lang w:val="en-GB" w:eastAsia="en-GB"/>
              </w:rPr>
              <w:t>ResourceConfigId</w:t>
            </w:r>
            <w:proofErr w:type="spellEnd"/>
            <w:r w:rsidRPr="000E2C1D">
              <w:rPr>
                <w:rFonts w:ascii="Courier New" w:eastAsia="Times New Roman" w:hAnsi="Courier New" w:cs="Times New Roman"/>
                <w:sz w:val="16"/>
                <w:szCs w:val="20"/>
                <w:lang w:val="en-GB" w:eastAsia="en-GB"/>
              </w:rPr>
              <w:t xml:space="preserve">                                     </w:t>
            </w:r>
            <w:r w:rsidRPr="000E2C1D">
              <w:rPr>
                <w:rFonts w:ascii="Courier New" w:eastAsia="Times New Roman" w:hAnsi="Courier New" w:cs="Times New Roman"/>
                <w:color w:val="993366"/>
                <w:sz w:val="16"/>
                <w:szCs w:val="20"/>
                <w:lang w:val="en-GB" w:eastAsia="en-GB"/>
              </w:rPr>
              <w:t>OPTIONAL</w:t>
            </w:r>
            <w:r w:rsidRPr="000E2C1D">
              <w:rPr>
                <w:rFonts w:ascii="Courier New" w:eastAsia="Times New Roman" w:hAnsi="Courier New" w:cs="Times New Roman"/>
                <w:sz w:val="16"/>
                <w:szCs w:val="20"/>
                <w:lang w:val="en-GB" w:eastAsia="en-GB"/>
              </w:rPr>
              <w:t xml:space="preserve">, </w:t>
            </w:r>
            <w:r w:rsidRPr="000E2C1D">
              <w:rPr>
                <w:rFonts w:ascii="Courier New" w:eastAsia="Times New Roman" w:hAnsi="Courier New" w:cs="Times New Roman"/>
                <w:color w:val="808080"/>
                <w:sz w:val="16"/>
                <w:szCs w:val="20"/>
                <w:lang w:val="en-GB" w:eastAsia="en-GB"/>
              </w:rPr>
              <w:t>-- Need R</w:t>
            </w:r>
          </w:p>
          <w:p w14:paraId="07177208" w14:textId="77777777" w:rsidR="000E2C1D" w:rsidRPr="000E2C1D" w:rsidRDefault="000E2C1D" w:rsidP="000E2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sidRPr="000E2C1D">
              <w:rPr>
                <w:rFonts w:ascii="Courier New" w:eastAsia="Times New Roman" w:hAnsi="Courier New" w:cs="Times New Roman"/>
                <w:sz w:val="16"/>
                <w:szCs w:val="20"/>
                <w:lang w:val="en-GB" w:eastAsia="en-GB"/>
              </w:rPr>
              <w:t xml:space="preserve">    associatedIdForChannelMeasurement-r19       AssociatedId-r19                                         </w:t>
            </w:r>
            <w:r w:rsidRPr="000E2C1D">
              <w:rPr>
                <w:rFonts w:ascii="Courier New" w:eastAsia="Times New Roman" w:hAnsi="Courier New" w:cs="Times New Roman"/>
                <w:color w:val="993366"/>
                <w:sz w:val="16"/>
                <w:szCs w:val="20"/>
                <w:lang w:val="en-GB" w:eastAsia="en-GB"/>
              </w:rPr>
              <w:t>OPTIONAL</w:t>
            </w:r>
            <w:r w:rsidRPr="000E2C1D">
              <w:rPr>
                <w:rFonts w:ascii="Courier New" w:eastAsia="Times New Roman" w:hAnsi="Courier New" w:cs="Times New Roman"/>
                <w:sz w:val="16"/>
                <w:szCs w:val="20"/>
                <w:lang w:val="en-GB" w:eastAsia="en-GB"/>
              </w:rPr>
              <w:t xml:space="preserve">, </w:t>
            </w:r>
            <w:r w:rsidRPr="000E2C1D">
              <w:rPr>
                <w:rFonts w:ascii="Courier New" w:eastAsia="Times New Roman" w:hAnsi="Courier New" w:cs="Times New Roman"/>
                <w:color w:val="808080"/>
                <w:sz w:val="16"/>
                <w:szCs w:val="20"/>
                <w:lang w:val="en-GB" w:eastAsia="en-GB"/>
              </w:rPr>
              <w:t>-- Need R</w:t>
            </w:r>
          </w:p>
          <w:p w14:paraId="297E4F7C" w14:textId="77777777" w:rsidR="000E2C1D" w:rsidRPr="000E2C1D" w:rsidRDefault="000E2C1D" w:rsidP="000E2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sz w:val="16"/>
                <w:szCs w:val="20"/>
                <w:lang w:val="en-GB" w:eastAsia="en-GB"/>
              </w:rPr>
            </w:pPr>
            <w:r w:rsidRPr="000E2C1D">
              <w:rPr>
                <w:rFonts w:ascii="Courier New" w:eastAsia="Times New Roman" w:hAnsi="Courier New" w:cs="Times New Roman"/>
                <w:sz w:val="16"/>
                <w:szCs w:val="20"/>
                <w:lang w:val="en-GB" w:eastAsia="en-GB"/>
              </w:rPr>
              <w:t xml:space="preserve">    associatedIdForChannelPrediction-r19        AssociatedId-r19                                         </w:t>
            </w:r>
            <w:r w:rsidRPr="000E2C1D">
              <w:rPr>
                <w:rFonts w:ascii="Courier New" w:eastAsia="Times New Roman" w:hAnsi="Courier New" w:cs="Times New Roman"/>
                <w:color w:val="993366"/>
                <w:sz w:val="16"/>
                <w:szCs w:val="20"/>
                <w:lang w:val="en-GB" w:eastAsia="en-GB"/>
              </w:rPr>
              <w:t>OPTIONAL</w:t>
            </w:r>
            <w:r w:rsidRPr="000E2C1D">
              <w:rPr>
                <w:rFonts w:ascii="Courier New" w:eastAsia="Times New Roman" w:hAnsi="Courier New" w:cs="Times New Roman"/>
                <w:color w:val="000000"/>
                <w:sz w:val="16"/>
                <w:szCs w:val="20"/>
                <w:lang w:val="en-GB" w:eastAsia="en-GB"/>
              </w:rPr>
              <w:t>,</w:t>
            </w:r>
            <w:r w:rsidRPr="000E2C1D">
              <w:rPr>
                <w:rFonts w:ascii="Courier New" w:eastAsia="Times New Roman" w:hAnsi="Courier New" w:cs="Times New Roman"/>
                <w:sz w:val="16"/>
                <w:szCs w:val="20"/>
                <w:lang w:val="en-GB" w:eastAsia="en-GB"/>
              </w:rPr>
              <w:t xml:space="preserve"> </w:t>
            </w:r>
            <w:r w:rsidRPr="000E2C1D">
              <w:rPr>
                <w:rFonts w:ascii="Courier New" w:eastAsia="Times New Roman" w:hAnsi="Courier New" w:cs="Times New Roman"/>
                <w:color w:val="808080"/>
                <w:sz w:val="16"/>
                <w:szCs w:val="20"/>
                <w:lang w:val="en-GB" w:eastAsia="en-GB"/>
              </w:rPr>
              <w:t>-- Need R</w:t>
            </w:r>
          </w:p>
          <w:p w14:paraId="6DBC12D3" w14:textId="77777777" w:rsidR="000E2C1D" w:rsidRPr="000E2C1D" w:rsidRDefault="000E2C1D" w:rsidP="000E2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000000"/>
                <w:sz w:val="16"/>
                <w:szCs w:val="20"/>
                <w:lang w:val="en-GB" w:eastAsia="en-GB"/>
              </w:rPr>
            </w:pPr>
            <w:r w:rsidRPr="000E2C1D">
              <w:rPr>
                <w:rFonts w:ascii="Courier New" w:eastAsia="Times New Roman" w:hAnsi="Courier New" w:cs="Times New Roman"/>
                <w:color w:val="000000"/>
                <w:sz w:val="16"/>
                <w:szCs w:val="20"/>
                <w:lang w:val="en-GB" w:eastAsia="en-GB"/>
              </w:rPr>
              <w:t xml:space="preserve">    ...</w:t>
            </w:r>
          </w:p>
          <w:p w14:paraId="071A7E9E" w14:textId="186B9EBF" w:rsidR="000E2C1D" w:rsidRPr="000E2C1D" w:rsidRDefault="000E2C1D" w:rsidP="000E2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sidRPr="000E2C1D">
              <w:rPr>
                <w:rFonts w:ascii="Courier New" w:eastAsia="Times New Roman" w:hAnsi="Courier New" w:cs="Times New Roman"/>
                <w:sz w:val="16"/>
                <w:szCs w:val="20"/>
                <w:lang w:val="en-GB" w:eastAsia="en-GB"/>
              </w:rPr>
              <w:t>}</w:t>
            </w:r>
          </w:p>
        </w:tc>
      </w:tr>
    </w:tbl>
    <w:p w14:paraId="39701C38" w14:textId="5B235C05" w:rsidR="000E2C1D" w:rsidRDefault="000E2C1D" w:rsidP="000E2C1D"/>
    <w:p w14:paraId="466A2C37" w14:textId="772E2AC9" w:rsidR="00E641C0" w:rsidRDefault="000E2C1D" w:rsidP="000E2C1D">
      <w:r>
        <w:lastRenderedPageBreak/>
        <w:t xml:space="preserve"> </w:t>
      </w:r>
      <w:r w:rsidR="007F36D0">
        <w:t xml:space="preserve">As specified in </w:t>
      </w:r>
      <w:r>
        <w:t>S041,</w:t>
      </w:r>
      <w:r w:rsidR="007F36D0">
        <w:t xml:space="preserve"> candidate list </w:t>
      </w:r>
      <w:r w:rsidR="00AA21B6">
        <w:t xml:space="preserve">for multiple serving cells (i.e., </w:t>
      </w:r>
      <w:proofErr w:type="spellStart"/>
      <w:r w:rsidR="00AA21B6" w:rsidRPr="00853D52">
        <w:rPr>
          <w:i/>
          <w:iCs/>
        </w:rPr>
        <w:t>dataCollectionCandidateConfigList</w:t>
      </w:r>
      <w:proofErr w:type="spellEnd"/>
      <w:r w:rsidR="00AA21B6">
        <w:t xml:space="preserve">) </w:t>
      </w:r>
      <w:r w:rsidR="007F36D0">
        <w:t xml:space="preserve">could be added/modified/released in accordance with addition/modification/release of serving cell(s). </w:t>
      </w:r>
      <w:r w:rsidR="00E641C0" w:rsidRPr="00E641C0">
        <w:t>For example, UE is configured with three DataCollectionCandidateConfig-r19 for 3 serving cell. When NW adds one more serving cell to UE (i.e., totally 4 serving cells), there is no way for NW to provide only one new DataCollectionCandidateConfig-r19 for the new cell. i.e., NW has to not only provide the new DataCollectionCandidateConfig-r19 but also the three</w:t>
      </w:r>
      <w:r w:rsidR="00AA21B6">
        <w:t xml:space="preserve"> old</w:t>
      </w:r>
      <w:r w:rsidR="00E641C0" w:rsidRPr="00E641C0">
        <w:t xml:space="preserve"> DataCollectionCandidateConfig-r19 again.</w:t>
      </w:r>
    </w:p>
    <w:p w14:paraId="67BE4B24" w14:textId="611FA225" w:rsidR="007F36D0" w:rsidRDefault="00E641C0" w:rsidP="000E2C1D">
      <w:r>
        <w:t xml:space="preserve">Similarly, </w:t>
      </w:r>
      <w:r w:rsidR="007F36D0">
        <w:t xml:space="preserve">candidate list for each serving cell </w:t>
      </w:r>
      <w:r w:rsidR="00AA21B6">
        <w:t xml:space="preserve">(i.e., </w:t>
      </w:r>
      <w:proofErr w:type="spellStart"/>
      <w:r w:rsidR="00AA21B6" w:rsidRPr="00853D52">
        <w:rPr>
          <w:i/>
          <w:iCs/>
        </w:rPr>
        <w:t>dataCollectionCandidateConfigParameterList</w:t>
      </w:r>
      <w:proofErr w:type="spellEnd"/>
      <w:r w:rsidR="00AA21B6">
        <w:t xml:space="preserve">) </w:t>
      </w:r>
      <w:r w:rsidR="007F36D0">
        <w:t xml:space="preserve">could be also added/modified/released </w:t>
      </w:r>
      <w:r>
        <w:t xml:space="preserve">in accordance with NW’s needs or UE’s preference. For example, </w:t>
      </w:r>
      <w:r w:rsidR="00AA21B6">
        <w:t xml:space="preserve">for a serving cell, </w:t>
      </w:r>
      <w:r w:rsidRPr="00E641C0">
        <w:t>UE is configured with three DataCollectionCandidateConfigParameters</w:t>
      </w:r>
      <w:r>
        <w:t>-r19</w:t>
      </w:r>
      <w:r w:rsidR="00AA21B6">
        <w:t xml:space="preserve">. </w:t>
      </w:r>
      <w:r>
        <w:t xml:space="preserve">NW would release </w:t>
      </w:r>
      <w:r w:rsidR="00AA21B6">
        <w:t>one of them,</w:t>
      </w:r>
      <w:r>
        <w:t xml:space="preserve"> </w:t>
      </w:r>
      <w:r w:rsidR="00AA21B6">
        <w:t>after</w:t>
      </w:r>
      <w:r>
        <w:t xml:space="preserve"> the candidate is configured as actual configuration</w:t>
      </w:r>
      <w:r w:rsidR="00AA21B6">
        <w:t xml:space="preserve"> (i.e., via CSI-</w:t>
      </w:r>
      <w:proofErr w:type="spellStart"/>
      <w:r w:rsidR="00AA21B6">
        <w:t>ReportConfig</w:t>
      </w:r>
      <w:proofErr w:type="spellEnd"/>
      <w:r w:rsidR="00AA21B6">
        <w:t>)</w:t>
      </w:r>
      <w:r>
        <w:t xml:space="preserve"> to UE after UE’s request via UAI. However</w:t>
      </w:r>
      <w:r w:rsidR="00AA21B6">
        <w:t xml:space="preserve">, </w:t>
      </w:r>
      <w:r w:rsidR="00AA21B6" w:rsidRPr="00E641C0">
        <w:t xml:space="preserve">there is no way for NW to </w:t>
      </w:r>
      <w:r w:rsidR="00AA21B6">
        <w:t>release</w:t>
      </w:r>
      <w:r w:rsidR="00AA21B6" w:rsidRPr="00E641C0">
        <w:t xml:space="preserve"> only one</w:t>
      </w:r>
      <w:r w:rsidR="00AA21B6">
        <w:t xml:space="preserve"> </w:t>
      </w:r>
      <w:r w:rsidR="00AA21B6" w:rsidRPr="00E641C0">
        <w:t>DataCollectionCandidateConfigParameters</w:t>
      </w:r>
      <w:r w:rsidR="00AA21B6">
        <w:t>-r19</w:t>
      </w:r>
      <w:r w:rsidR="00AA21B6" w:rsidRPr="00E641C0">
        <w:t xml:space="preserve">. i.e., NW has to provide </w:t>
      </w:r>
      <w:r w:rsidR="00AA21B6">
        <w:t xml:space="preserve">two </w:t>
      </w:r>
      <w:r w:rsidR="00AA21B6" w:rsidRPr="00E641C0">
        <w:t>old DataCollectionCandidateConfigParameters</w:t>
      </w:r>
      <w:r w:rsidR="00AA21B6">
        <w:t xml:space="preserve">-r19 </w:t>
      </w:r>
      <w:r w:rsidR="00AA21B6" w:rsidRPr="00E641C0">
        <w:t>again</w:t>
      </w:r>
      <w:r w:rsidR="00AA21B6">
        <w:t xml:space="preserve"> to release the other one</w:t>
      </w:r>
      <w:r w:rsidR="00AA21B6" w:rsidRPr="00E641C0">
        <w:t>.</w:t>
      </w:r>
    </w:p>
    <w:p w14:paraId="768E189C" w14:textId="0F40DE52" w:rsidR="000E2C1D" w:rsidRDefault="00B3089B" w:rsidP="000E2C1D">
      <w:r>
        <w:t>Therefore, w</w:t>
      </w:r>
      <w:r w:rsidR="000E2C1D">
        <w:t xml:space="preserve">e </w:t>
      </w:r>
      <w:r w:rsidR="007F36D0">
        <w:t xml:space="preserve">would like to suggest to update both </w:t>
      </w:r>
      <w:proofErr w:type="spellStart"/>
      <w:r w:rsidR="007F36D0" w:rsidRPr="00853D52">
        <w:rPr>
          <w:i/>
          <w:iCs/>
        </w:rPr>
        <w:t>dataCollectionCandidateConfigList</w:t>
      </w:r>
      <w:proofErr w:type="spellEnd"/>
      <w:r w:rsidR="007F36D0">
        <w:t xml:space="preserve"> (i.e., candidates for multiple serving cells) and </w:t>
      </w:r>
      <w:proofErr w:type="spellStart"/>
      <w:r w:rsidR="007F36D0" w:rsidRPr="00853D52">
        <w:rPr>
          <w:i/>
          <w:iCs/>
        </w:rPr>
        <w:t>dataCollectionCandidateConfigParameterList</w:t>
      </w:r>
      <w:proofErr w:type="spellEnd"/>
      <w:r w:rsidR="007F36D0">
        <w:rPr>
          <w:i/>
          <w:iCs/>
        </w:rPr>
        <w:t xml:space="preserve"> </w:t>
      </w:r>
      <w:r w:rsidR="007F36D0">
        <w:t xml:space="preserve">(i.e., candidates for each serving cell) with </w:t>
      </w:r>
      <w:proofErr w:type="spellStart"/>
      <w:r w:rsidR="007F36D0">
        <w:t>ToAddModList</w:t>
      </w:r>
      <w:proofErr w:type="spellEnd"/>
      <w:r w:rsidR="007F36D0">
        <w:t xml:space="preserve"> and </w:t>
      </w:r>
      <w:proofErr w:type="spellStart"/>
      <w:r w:rsidR="007F36D0">
        <w:t>ToReleaseList</w:t>
      </w:r>
      <w:proofErr w:type="spellEnd"/>
      <w:r w:rsidR="007F36D0">
        <w:t>.</w:t>
      </w:r>
    </w:p>
    <w:p w14:paraId="0358DCD4" w14:textId="031C63F9" w:rsidR="007F36D0" w:rsidRDefault="007F36D0" w:rsidP="000E2C1D"/>
    <w:tbl>
      <w:tblPr>
        <w:tblStyle w:val="TableGrid"/>
        <w:tblW w:w="0" w:type="auto"/>
        <w:tblLook w:val="04A0" w:firstRow="1" w:lastRow="0" w:firstColumn="1" w:lastColumn="0" w:noHBand="0" w:noVBand="1"/>
      </w:tblPr>
      <w:tblGrid>
        <w:gridCol w:w="9350"/>
      </w:tblGrid>
      <w:tr w:rsidR="007F36D0" w14:paraId="79FC7E43" w14:textId="77777777" w:rsidTr="007F36D0">
        <w:tc>
          <w:tcPr>
            <w:tcW w:w="9350" w:type="dxa"/>
          </w:tcPr>
          <w:p w14:paraId="73F7275E" w14:textId="77777777" w:rsidR="007F36D0" w:rsidRDefault="007F36D0" w:rsidP="000E2C1D"/>
          <w:p w14:paraId="49C30F52" w14:textId="77777777" w:rsidR="007F36D0" w:rsidRPr="000E2C1D" w:rsidRDefault="007F36D0" w:rsidP="007F36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textAlignment w:val="baseline"/>
              <w:rPr>
                <w:rFonts w:ascii="Courier New" w:eastAsia="Times New Roman" w:hAnsi="Courier New" w:cs="Times New Roman"/>
                <w:noProof/>
                <w:color w:val="000000"/>
                <w:sz w:val="16"/>
                <w:szCs w:val="20"/>
                <w:lang w:val="en-GB" w:eastAsia="en-GB"/>
              </w:rPr>
            </w:pPr>
            <w:r w:rsidRPr="000E2C1D">
              <w:rPr>
                <w:rFonts w:ascii="Courier New" w:eastAsia="Times New Roman" w:hAnsi="Courier New" w:cs="Times New Roman"/>
                <w:noProof/>
                <w:color w:val="000000"/>
                <w:sz w:val="16"/>
                <w:szCs w:val="20"/>
                <w:lang w:val="en-GB" w:eastAsia="en-GB"/>
              </w:rPr>
              <w:t>DataCollectionPreferenceConfig-r19 ::= SEQUENCE {</w:t>
            </w:r>
          </w:p>
          <w:p w14:paraId="5B2FA324" w14:textId="77777777" w:rsidR="007F36D0" w:rsidRPr="000E2C1D" w:rsidRDefault="007F36D0" w:rsidP="007F36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textAlignment w:val="baseline"/>
              <w:rPr>
                <w:rFonts w:ascii="Courier New" w:eastAsia="Times New Roman" w:hAnsi="Courier New" w:cs="Times New Roman"/>
                <w:strike/>
                <w:noProof/>
                <w:color w:val="000000"/>
                <w:sz w:val="16"/>
                <w:szCs w:val="20"/>
                <w:lang w:val="en-GB" w:eastAsia="en-GB"/>
              </w:rPr>
            </w:pPr>
            <w:r w:rsidRPr="000E2C1D">
              <w:rPr>
                <w:rFonts w:ascii="Courier New" w:eastAsia="Times New Roman" w:hAnsi="Courier New" w:cs="Times New Roman"/>
                <w:noProof/>
                <w:color w:val="000000"/>
                <w:sz w:val="16"/>
                <w:szCs w:val="20"/>
                <w:lang w:val="en-GB" w:eastAsia="en-GB"/>
              </w:rPr>
              <w:t xml:space="preserve">    </w:t>
            </w:r>
            <w:r w:rsidRPr="000E2C1D">
              <w:rPr>
                <w:rFonts w:ascii="Courier New" w:eastAsia="Times New Roman" w:hAnsi="Courier New" w:cs="Times New Roman"/>
                <w:strike/>
                <w:noProof/>
                <w:color w:val="FF0000"/>
                <w:sz w:val="16"/>
                <w:szCs w:val="20"/>
                <w:lang w:val="en-GB" w:eastAsia="en-GB"/>
              </w:rPr>
              <w:t>dataCollectionCandidateConfigList-r19   SEQUENCE (SIZE (1..maxNrofServingCells)) OF DataCollectionCandidateConfig-r19   OPTIONAL, -- Need R</w:t>
            </w:r>
          </w:p>
          <w:p w14:paraId="4D927A90" w14:textId="77777777" w:rsidR="007F36D0" w:rsidRPr="000E2C1D" w:rsidRDefault="007F36D0" w:rsidP="007F36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ind w:firstLineChars="300" w:firstLine="480"/>
              <w:textAlignment w:val="baseline"/>
              <w:rPr>
                <w:rFonts w:ascii="Courier New" w:eastAsia="Times New Roman" w:hAnsi="Courier New" w:cs="Times New Roman"/>
                <w:noProof/>
                <w:color w:val="0000FF"/>
                <w:sz w:val="16"/>
                <w:szCs w:val="20"/>
                <w:lang w:val="en-GB" w:eastAsia="en-GB"/>
              </w:rPr>
            </w:pPr>
            <w:r w:rsidRPr="000E2C1D">
              <w:rPr>
                <w:rFonts w:ascii="Courier New" w:eastAsia="Times New Roman" w:hAnsi="Courier New" w:cs="Times New Roman"/>
                <w:noProof/>
                <w:color w:val="0000FF"/>
                <w:sz w:val="16"/>
                <w:szCs w:val="20"/>
                <w:lang w:val="en-GB" w:eastAsia="en-GB"/>
              </w:rPr>
              <w:t>dataCollectionCandidateConfig</w:t>
            </w:r>
            <w:r w:rsidRPr="000E2C1D">
              <w:rPr>
                <w:rFonts w:ascii="Courier New" w:eastAsia="Times New Roman" w:hAnsi="Courier New" w:cs="Times New Roman"/>
                <w:b/>
                <w:bCs/>
                <w:noProof/>
                <w:color w:val="0000FF"/>
                <w:sz w:val="16"/>
                <w:szCs w:val="20"/>
                <w:lang w:val="en-GB" w:eastAsia="en-GB"/>
              </w:rPr>
              <w:t>ToAddModList</w:t>
            </w:r>
            <w:r w:rsidRPr="000E2C1D">
              <w:rPr>
                <w:rFonts w:ascii="Courier New" w:eastAsia="Times New Roman" w:hAnsi="Courier New" w:cs="Times New Roman"/>
                <w:noProof/>
                <w:color w:val="0000FF"/>
                <w:sz w:val="16"/>
                <w:szCs w:val="20"/>
                <w:lang w:val="en-GB" w:eastAsia="en-GB"/>
              </w:rPr>
              <w:t>-r19   SEQUENCE (SIZE (1..maxNrofServingCells)) OF DataCollectionCandidateConfig-r19   OPTIONAL, -- Need N</w:t>
            </w:r>
          </w:p>
          <w:p w14:paraId="0774C207" w14:textId="77777777" w:rsidR="007F36D0" w:rsidRPr="000E2C1D" w:rsidRDefault="007F36D0" w:rsidP="007F36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ind w:firstLineChars="300" w:firstLine="480"/>
              <w:textAlignment w:val="baseline"/>
              <w:rPr>
                <w:rFonts w:ascii="Courier New" w:eastAsia="Times New Roman" w:hAnsi="Courier New" w:cs="Times New Roman"/>
                <w:noProof/>
                <w:color w:val="0000FF"/>
                <w:sz w:val="16"/>
                <w:szCs w:val="20"/>
                <w:lang w:val="en-GB" w:eastAsia="en-GB"/>
              </w:rPr>
            </w:pPr>
            <w:r w:rsidRPr="000E2C1D">
              <w:rPr>
                <w:rFonts w:ascii="Courier New" w:eastAsia="Times New Roman" w:hAnsi="Courier New" w:cs="Times New Roman"/>
                <w:noProof/>
                <w:color w:val="0000FF"/>
                <w:sz w:val="16"/>
                <w:szCs w:val="20"/>
                <w:lang w:val="en-GB" w:eastAsia="en-GB"/>
              </w:rPr>
              <w:t>dataCollectionCandidateConfig</w:t>
            </w:r>
            <w:r w:rsidRPr="000E2C1D">
              <w:rPr>
                <w:rFonts w:ascii="Courier New" w:eastAsia="Times New Roman" w:hAnsi="Courier New" w:cs="Times New Roman"/>
                <w:b/>
                <w:bCs/>
                <w:noProof/>
                <w:color w:val="0000FF"/>
                <w:sz w:val="16"/>
                <w:szCs w:val="20"/>
                <w:lang w:val="en-GB" w:eastAsia="en-GB"/>
              </w:rPr>
              <w:t>ToReleaseList</w:t>
            </w:r>
            <w:r w:rsidRPr="000E2C1D">
              <w:rPr>
                <w:rFonts w:ascii="Courier New" w:eastAsia="Times New Roman" w:hAnsi="Courier New" w:cs="Times New Roman"/>
                <w:noProof/>
                <w:color w:val="0000FF"/>
                <w:sz w:val="16"/>
                <w:szCs w:val="20"/>
                <w:lang w:val="en-GB" w:eastAsia="en-GB"/>
              </w:rPr>
              <w:t>-r19   SEQUENCE (SIZE (1..maxNrofServingCells)) OF ServCellIndex OPTIONAL, -- Need N</w:t>
            </w:r>
          </w:p>
          <w:p w14:paraId="2544469C" w14:textId="77777777" w:rsidR="007F36D0" w:rsidRPr="000E2C1D" w:rsidRDefault="007F36D0" w:rsidP="007F36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textAlignment w:val="baseline"/>
              <w:rPr>
                <w:rFonts w:ascii="Courier New" w:eastAsia="Times New Roman" w:hAnsi="Courier New" w:cs="Times New Roman"/>
                <w:noProof/>
                <w:color w:val="000000"/>
                <w:sz w:val="16"/>
                <w:szCs w:val="20"/>
                <w:lang w:val="en-GB" w:eastAsia="en-GB"/>
              </w:rPr>
            </w:pPr>
            <w:r w:rsidRPr="000E2C1D">
              <w:rPr>
                <w:rFonts w:ascii="Courier New" w:eastAsia="Times New Roman" w:hAnsi="Courier New" w:cs="Times New Roman"/>
                <w:noProof/>
                <w:color w:val="000000"/>
                <w:sz w:val="16"/>
                <w:szCs w:val="20"/>
                <w:lang w:val="en-GB" w:eastAsia="en-GB"/>
              </w:rPr>
              <w:t xml:space="preserve">    ...</w:t>
            </w:r>
          </w:p>
          <w:p w14:paraId="173BE960" w14:textId="47558DC3" w:rsidR="007F36D0" w:rsidRPr="00853D52" w:rsidRDefault="007F36D0" w:rsidP="00853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textAlignment w:val="baseline"/>
              <w:rPr>
                <w:rFonts w:ascii="Courier New" w:eastAsia="Times New Roman" w:hAnsi="Courier New" w:cs="Times New Roman"/>
                <w:noProof/>
                <w:color w:val="000000"/>
                <w:sz w:val="16"/>
                <w:szCs w:val="20"/>
                <w:lang w:val="en-GB" w:eastAsia="en-GB"/>
              </w:rPr>
            </w:pPr>
            <w:r w:rsidRPr="000E2C1D">
              <w:rPr>
                <w:rFonts w:ascii="Courier New" w:eastAsia="Times New Roman" w:hAnsi="Courier New" w:cs="Times New Roman"/>
                <w:noProof/>
                <w:color w:val="000000"/>
                <w:sz w:val="16"/>
                <w:szCs w:val="20"/>
                <w:lang w:val="en-GB" w:eastAsia="en-GB"/>
              </w:rPr>
              <w:t>}</w:t>
            </w:r>
          </w:p>
          <w:p w14:paraId="205E0706" w14:textId="77777777" w:rsidR="007F36D0" w:rsidRPr="00C81556" w:rsidRDefault="007F36D0" w:rsidP="007F36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160"/>
              <w:textAlignment w:val="baseline"/>
              <w:rPr>
                <w:rFonts w:ascii="Courier New" w:eastAsia="Times New Roman" w:hAnsi="Courier New"/>
                <w:color w:val="000000"/>
                <w:sz w:val="16"/>
                <w:szCs w:val="20"/>
                <w:lang w:val="en-GB" w:eastAsia="en-GB"/>
              </w:rPr>
            </w:pPr>
            <w:r w:rsidRPr="00C81556">
              <w:rPr>
                <w:rFonts w:ascii="Courier New" w:eastAsia="Times New Roman" w:hAnsi="Courier New"/>
                <w:color w:val="000000"/>
                <w:sz w:val="16"/>
                <w:szCs w:val="20"/>
                <w:lang w:val="en-GB" w:eastAsia="en-GB"/>
              </w:rPr>
              <w:t>DataCollectionCandidateConfig-r19 ::= SEQUENCE {</w:t>
            </w:r>
          </w:p>
          <w:p w14:paraId="524030DE" w14:textId="77777777" w:rsidR="007F36D0" w:rsidRPr="00C81556" w:rsidRDefault="007F36D0" w:rsidP="007F36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160"/>
              <w:textAlignment w:val="baseline"/>
              <w:rPr>
                <w:rFonts w:ascii="Courier New" w:eastAsia="Times New Roman" w:hAnsi="Courier New"/>
                <w:color w:val="000000"/>
                <w:sz w:val="16"/>
                <w:szCs w:val="20"/>
                <w:lang w:val="en-GB" w:eastAsia="en-GB"/>
              </w:rPr>
            </w:pPr>
            <w:r w:rsidRPr="00C81556">
              <w:rPr>
                <w:rFonts w:ascii="Courier New" w:eastAsia="Times New Roman" w:hAnsi="Courier New"/>
                <w:color w:val="000000"/>
                <w:sz w:val="16"/>
                <w:szCs w:val="20"/>
                <w:lang w:val="en-GB" w:eastAsia="en-GB"/>
              </w:rPr>
              <w:t xml:space="preserve">    dataCollectionServCellIndex-r19                  </w:t>
            </w:r>
            <w:proofErr w:type="spellStart"/>
            <w:r w:rsidRPr="00C81556">
              <w:rPr>
                <w:rFonts w:ascii="Courier New" w:eastAsia="Times New Roman" w:hAnsi="Courier New"/>
                <w:color w:val="000000"/>
                <w:sz w:val="16"/>
                <w:szCs w:val="20"/>
                <w:lang w:val="en-GB" w:eastAsia="en-GB"/>
              </w:rPr>
              <w:t>ServCellIndex</w:t>
            </w:r>
            <w:proofErr w:type="spellEnd"/>
            <w:r w:rsidRPr="00C81556">
              <w:rPr>
                <w:rFonts w:ascii="Courier New" w:eastAsia="Times New Roman" w:hAnsi="Courier New"/>
                <w:color w:val="000000"/>
                <w:sz w:val="16"/>
                <w:szCs w:val="20"/>
                <w:lang w:val="en-GB" w:eastAsia="en-GB"/>
              </w:rPr>
              <w:t>,</w:t>
            </w:r>
          </w:p>
          <w:p w14:paraId="039F9DA1" w14:textId="77777777" w:rsidR="007F36D0" w:rsidRPr="00C81556" w:rsidRDefault="007F36D0" w:rsidP="007F36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160"/>
              <w:textAlignment w:val="baseline"/>
              <w:rPr>
                <w:rFonts w:ascii="Courier New" w:eastAsia="Times New Roman" w:hAnsi="Courier New"/>
                <w:strike/>
                <w:noProof/>
                <w:color w:val="FF0000"/>
                <w:sz w:val="16"/>
                <w:szCs w:val="20"/>
                <w:lang w:val="en-GB" w:eastAsia="en-GB"/>
              </w:rPr>
            </w:pPr>
            <w:r w:rsidRPr="00C81556">
              <w:rPr>
                <w:rFonts w:ascii="Courier New" w:eastAsia="Times New Roman" w:hAnsi="Courier New"/>
                <w:color w:val="000000"/>
                <w:sz w:val="16"/>
                <w:szCs w:val="20"/>
                <w:lang w:val="en-GB" w:eastAsia="en-GB"/>
              </w:rPr>
              <w:t xml:space="preserve">    </w:t>
            </w:r>
            <w:r w:rsidRPr="00C81556">
              <w:rPr>
                <w:rFonts w:ascii="Courier New" w:eastAsia="Times New Roman" w:hAnsi="Courier New"/>
                <w:strike/>
                <w:color w:val="FF0000"/>
                <w:sz w:val="16"/>
                <w:szCs w:val="20"/>
                <w:lang w:val="en-GB" w:eastAsia="en-GB"/>
              </w:rPr>
              <w:t xml:space="preserve">dataCollectionCandidateConfigParameterList-r19   SEQUENCE (SIZE (1..maxCandidateConfig-r19)) </w:t>
            </w:r>
            <w:r w:rsidRPr="00C81556">
              <w:rPr>
                <w:rFonts w:ascii="Courier New" w:eastAsia="Times New Roman" w:hAnsi="Courier New"/>
                <w:strike/>
                <w:noProof/>
                <w:color w:val="FF0000"/>
                <w:sz w:val="16"/>
                <w:szCs w:val="20"/>
                <w:lang w:val="en-GB" w:eastAsia="en-GB"/>
              </w:rPr>
              <w:t xml:space="preserve">OF </w:t>
            </w:r>
            <w:r w:rsidRPr="00C81556">
              <w:rPr>
                <w:rFonts w:ascii="Courier New" w:eastAsia="Times New Roman" w:hAnsi="Courier New"/>
                <w:strike/>
                <w:color w:val="FF0000"/>
                <w:sz w:val="16"/>
                <w:szCs w:val="20"/>
                <w:lang w:val="en-GB" w:eastAsia="en-GB"/>
              </w:rPr>
              <w:t xml:space="preserve">DataCollectionCandidateConfigParameters-r19  </w:t>
            </w:r>
            <w:r w:rsidRPr="00C81556">
              <w:rPr>
                <w:rFonts w:ascii="Courier New" w:eastAsia="Times New Roman" w:hAnsi="Courier New"/>
                <w:strike/>
                <w:noProof/>
                <w:color w:val="FF0000"/>
                <w:sz w:val="16"/>
                <w:szCs w:val="20"/>
                <w:lang w:val="en-GB" w:eastAsia="en-GB"/>
              </w:rPr>
              <w:t>OPTIONAL, -- Need R</w:t>
            </w:r>
          </w:p>
          <w:p w14:paraId="1D6EC8F6" w14:textId="77777777" w:rsidR="007F36D0" w:rsidRPr="00C81556" w:rsidRDefault="007F36D0" w:rsidP="007F36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160"/>
              <w:textAlignment w:val="baseline"/>
              <w:rPr>
                <w:rFonts w:ascii="Courier New" w:eastAsia="Times New Roman" w:hAnsi="Courier New"/>
                <w:noProof/>
                <w:color w:val="0000FF"/>
                <w:sz w:val="16"/>
                <w:szCs w:val="20"/>
                <w:lang w:val="en-GB" w:eastAsia="en-GB"/>
              </w:rPr>
            </w:pPr>
            <w:r w:rsidRPr="00C81556">
              <w:rPr>
                <w:rFonts w:ascii="Courier New" w:eastAsia="Times New Roman" w:hAnsi="Courier New"/>
                <w:noProof/>
                <w:color w:val="0000FF"/>
                <w:sz w:val="16"/>
                <w:szCs w:val="20"/>
                <w:lang w:val="en-GB" w:eastAsia="en-GB"/>
              </w:rPr>
              <w:t>dataCollectionCandidateConfigParameterToAddModList-r19   SEQUENCE (SIZE (1..</w:t>
            </w:r>
            <w:r w:rsidRPr="00C81556">
              <w:rPr>
                <w:rFonts w:ascii="Malgun Gothic" w:hint="eastAsia"/>
                <w:lang w:val="en-GB"/>
              </w:rPr>
              <w:t xml:space="preserve"> </w:t>
            </w:r>
            <w:r w:rsidRPr="00C81556">
              <w:rPr>
                <w:rFonts w:ascii="Courier New" w:eastAsia="Times New Roman" w:hAnsi="Courier New"/>
                <w:noProof/>
                <w:color w:val="0000FF"/>
                <w:sz w:val="16"/>
                <w:szCs w:val="20"/>
                <w:lang w:val="en-GB" w:eastAsia="en-GB"/>
              </w:rPr>
              <w:t>maxCandidateConfig-r19)) OF DataCollectionCandidateConfigParameters-r19   OPTIONAL, -- Need N</w:t>
            </w:r>
          </w:p>
          <w:p w14:paraId="3E2043EF" w14:textId="77777777" w:rsidR="007F36D0" w:rsidRPr="00C81556" w:rsidRDefault="007F36D0" w:rsidP="007F36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160"/>
              <w:textAlignment w:val="baseline"/>
              <w:rPr>
                <w:rFonts w:ascii="Courier New" w:eastAsia="Times New Roman" w:hAnsi="Courier New"/>
                <w:noProof/>
                <w:color w:val="0000FF"/>
                <w:sz w:val="16"/>
                <w:szCs w:val="20"/>
                <w:lang w:val="en-GB" w:eastAsia="en-GB"/>
              </w:rPr>
            </w:pPr>
            <w:r w:rsidRPr="00C81556">
              <w:rPr>
                <w:rFonts w:ascii="Courier New" w:eastAsia="Times New Roman" w:hAnsi="Courier New"/>
                <w:noProof/>
                <w:color w:val="0000FF"/>
                <w:sz w:val="16"/>
                <w:szCs w:val="20"/>
                <w:lang w:val="en-GB" w:eastAsia="en-GB"/>
              </w:rPr>
              <w:t>dataCollectionCandidateConfigParameterToReleaseList-r19   SEQUENCE (SIZE (1..</w:t>
            </w:r>
            <w:r w:rsidRPr="00C81556">
              <w:rPr>
                <w:rFonts w:ascii="Malgun Gothic" w:hint="eastAsia"/>
                <w:lang w:val="en-GB"/>
              </w:rPr>
              <w:t xml:space="preserve"> </w:t>
            </w:r>
            <w:r w:rsidRPr="00C81556">
              <w:rPr>
                <w:rFonts w:ascii="Courier New" w:eastAsia="Times New Roman" w:hAnsi="Courier New"/>
                <w:noProof/>
                <w:color w:val="0000FF"/>
                <w:sz w:val="16"/>
                <w:szCs w:val="20"/>
                <w:lang w:val="en-GB" w:eastAsia="en-GB"/>
              </w:rPr>
              <w:t>maxCandidateConfig-r19)) OF DataCollectionCandidateConfigId-r19 OPTIONAL, -- Need N</w:t>
            </w:r>
          </w:p>
          <w:p w14:paraId="48F5DE49" w14:textId="77777777" w:rsidR="007F36D0" w:rsidRPr="00C81556" w:rsidRDefault="007F36D0" w:rsidP="007F36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160"/>
              <w:textAlignment w:val="baseline"/>
              <w:rPr>
                <w:rFonts w:ascii="Courier New" w:eastAsia="Times New Roman" w:hAnsi="Courier New"/>
                <w:color w:val="000000"/>
                <w:sz w:val="16"/>
                <w:szCs w:val="20"/>
                <w:lang w:val="en-GB" w:eastAsia="en-GB"/>
              </w:rPr>
            </w:pPr>
            <w:r w:rsidRPr="00C81556">
              <w:rPr>
                <w:rFonts w:ascii="Courier New" w:eastAsia="Times New Roman" w:hAnsi="Courier New"/>
                <w:noProof/>
                <w:color w:val="000000"/>
                <w:sz w:val="16"/>
                <w:szCs w:val="20"/>
                <w:lang w:val="en-GB" w:eastAsia="en-GB"/>
              </w:rPr>
              <w:t xml:space="preserve">    ...</w:t>
            </w:r>
          </w:p>
          <w:p w14:paraId="375CB0EE" w14:textId="3EAB7C7A" w:rsidR="007F36D0" w:rsidRPr="00853D52" w:rsidRDefault="007F36D0" w:rsidP="00853D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160"/>
              <w:textAlignment w:val="baseline"/>
              <w:rPr>
                <w:rFonts w:ascii="Courier New" w:eastAsia="Times New Roman" w:hAnsi="Courier New"/>
                <w:color w:val="000000"/>
                <w:sz w:val="16"/>
                <w:szCs w:val="20"/>
                <w:lang w:val="en-GB" w:eastAsia="en-GB"/>
              </w:rPr>
            </w:pPr>
            <w:r w:rsidRPr="00C81556">
              <w:rPr>
                <w:rFonts w:ascii="Courier New" w:eastAsia="Times New Roman" w:hAnsi="Courier New"/>
                <w:color w:val="000000"/>
                <w:sz w:val="16"/>
                <w:szCs w:val="20"/>
                <w:lang w:val="en-GB" w:eastAsia="en-GB"/>
              </w:rPr>
              <w:t>}</w:t>
            </w:r>
          </w:p>
        </w:tc>
      </w:tr>
    </w:tbl>
    <w:p w14:paraId="7333E859" w14:textId="77777777" w:rsidR="007F36D0" w:rsidRDefault="007F36D0" w:rsidP="000E2C1D"/>
    <w:p w14:paraId="6D0ED235" w14:textId="6268E18E" w:rsidR="00B3089B" w:rsidRPr="00BE14F1" w:rsidRDefault="00B3089B" w:rsidP="00B3089B">
      <w:pPr>
        <w:rPr>
          <w:b/>
          <w:bCs/>
        </w:rPr>
      </w:pPr>
      <w:bookmarkStart w:id="125" w:name="pro7"/>
      <w:r w:rsidRPr="00C148D2">
        <w:rPr>
          <w:b/>
          <w:bCs/>
        </w:rPr>
        <w:t>Proposal</w:t>
      </w:r>
      <w:r w:rsidR="00D66B48">
        <w:rPr>
          <w:b/>
          <w:bCs/>
        </w:rPr>
        <w:t xml:space="preserve"> </w:t>
      </w:r>
      <w:r w:rsidR="00D66B48" w:rsidRPr="00EC01AF">
        <w:rPr>
          <w:b/>
          <w:bCs/>
        </w:rPr>
        <w:fldChar w:fldCharType="begin"/>
      </w:r>
      <w:r w:rsidR="00D66B48" w:rsidRPr="00EC01AF">
        <w:rPr>
          <w:b/>
          <w:bCs/>
        </w:rPr>
        <w:instrText xml:space="preserve"> SEQ pro \* MERGEFORMAT  \* MERGEFORMAT </w:instrText>
      </w:r>
      <w:r w:rsidR="00D66B48" w:rsidRPr="00EC01AF">
        <w:rPr>
          <w:b/>
          <w:bCs/>
        </w:rPr>
        <w:fldChar w:fldCharType="separate"/>
      </w:r>
      <w:r w:rsidR="00D66B48">
        <w:rPr>
          <w:b/>
          <w:bCs/>
          <w:noProof/>
        </w:rPr>
        <w:t>7</w:t>
      </w:r>
      <w:r w:rsidR="00D66B48" w:rsidRPr="00EC01AF">
        <w:rPr>
          <w:b/>
          <w:bCs/>
        </w:rPr>
        <w:fldChar w:fldCharType="end"/>
      </w:r>
      <w:r w:rsidRPr="00C148D2">
        <w:rPr>
          <w:b/>
          <w:bCs/>
        </w:rPr>
        <w:t>:</w:t>
      </w:r>
      <w:r>
        <w:rPr>
          <w:b/>
          <w:bCs/>
        </w:rPr>
        <w:t xml:space="preserve"> (X004 and S041)</w:t>
      </w:r>
      <w:r w:rsidRPr="00BE14F1">
        <w:rPr>
          <w:b/>
          <w:bCs/>
        </w:rPr>
        <w:t xml:space="preserve"> </w:t>
      </w:r>
      <w:r>
        <w:rPr>
          <w:b/>
          <w:bCs/>
        </w:rPr>
        <w:t>u</w:t>
      </w:r>
      <w:r w:rsidRPr="00B3089B">
        <w:rPr>
          <w:b/>
          <w:bCs/>
        </w:rPr>
        <w:t xml:space="preserve">pdate both </w:t>
      </w:r>
      <w:proofErr w:type="spellStart"/>
      <w:r w:rsidRPr="00B3089B">
        <w:rPr>
          <w:b/>
          <w:bCs/>
        </w:rPr>
        <w:t>dataCollectionCandidateConfigList</w:t>
      </w:r>
      <w:proofErr w:type="spellEnd"/>
      <w:r w:rsidRPr="00B3089B">
        <w:rPr>
          <w:b/>
          <w:bCs/>
        </w:rPr>
        <w:t xml:space="preserve"> (i.e., candidates for multiple serving cells) and </w:t>
      </w:r>
      <w:proofErr w:type="spellStart"/>
      <w:r w:rsidRPr="00B3089B">
        <w:rPr>
          <w:b/>
          <w:bCs/>
        </w:rPr>
        <w:t>dataCollectionCandidateConfigParameterList</w:t>
      </w:r>
      <w:proofErr w:type="spellEnd"/>
      <w:r w:rsidRPr="00B3089B">
        <w:rPr>
          <w:b/>
          <w:bCs/>
        </w:rPr>
        <w:t xml:space="preserve"> (i.e., candidates for each serving cell) with </w:t>
      </w:r>
      <w:proofErr w:type="spellStart"/>
      <w:r w:rsidRPr="00B3089B">
        <w:rPr>
          <w:b/>
          <w:bCs/>
        </w:rPr>
        <w:t>ToAddModList</w:t>
      </w:r>
      <w:proofErr w:type="spellEnd"/>
      <w:r w:rsidRPr="00B3089B">
        <w:rPr>
          <w:b/>
          <w:bCs/>
        </w:rPr>
        <w:t xml:space="preserve"> and </w:t>
      </w:r>
      <w:proofErr w:type="spellStart"/>
      <w:r w:rsidRPr="00B3089B">
        <w:rPr>
          <w:b/>
          <w:bCs/>
        </w:rPr>
        <w:t>ToReleaseList</w:t>
      </w:r>
      <w:proofErr w:type="spellEnd"/>
      <w:r w:rsidRPr="00B3089B">
        <w:rPr>
          <w:b/>
          <w:bCs/>
        </w:rPr>
        <w:t>.</w:t>
      </w:r>
    </w:p>
    <w:bookmarkEnd w:id="125"/>
    <w:p w14:paraId="21405795" w14:textId="77777777" w:rsidR="000E2C1D" w:rsidRPr="000E2C1D" w:rsidRDefault="000E2C1D" w:rsidP="000E2C1D"/>
    <w:p w14:paraId="38FDDA38" w14:textId="58CE6780" w:rsidR="008A6B7D" w:rsidRDefault="008A6B7D" w:rsidP="00853D52">
      <w:pPr>
        <w:pStyle w:val="Heading2"/>
        <w:numPr>
          <w:ilvl w:val="1"/>
          <w:numId w:val="3"/>
        </w:numPr>
      </w:pPr>
      <w:r>
        <w:t>S049</w:t>
      </w:r>
    </w:p>
    <w:p w14:paraId="016585ED" w14:textId="15045D02" w:rsidR="008A6B7D" w:rsidRDefault="008A6B7D" w:rsidP="00853D52">
      <w:r>
        <w:t xml:space="preserve">In RAN2#131, RAN2 decided to include applicability reporting via </w:t>
      </w:r>
      <w:proofErr w:type="spellStart"/>
      <w:r>
        <w:t>RRCResumeComplete</w:t>
      </w:r>
      <w:proofErr w:type="spellEnd"/>
      <w:r>
        <w:t xml:space="preserve"> message, and this is captured in the RRC specification. </w:t>
      </w:r>
      <w:proofErr w:type="gramStart"/>
      <w:r>
        <w:t>So</w:t>
      </w:r>
      <w:proofErr w:type="gramEnd"/>
      <w:r>
        <w:t xml:space="preserve"> </w:t>
      </w:r>
      <w:r w:rsidRPr="008A6B7D">
        <w:t>UE nee</w:t>
      </w:r>
      <w:r>
        <w:t>d</w:t>
      </w:r>
      <w:r w:rsidRPr="008A6B7D">
        <w:t>s to consider the applicability</w:t>
      </w:r>
      <w:r>
        <w:t xml:space="preserve"> reported in </w:t>
      </w:r>
      <w:proofErr w:type="spellStart"/>
      <w:r>
        <w:t>ResumeComplete</w:t>
      </w:r>
      <w:proofErr w:type="spellEnd"/>
      <w:r w:rsidRPr="008A6B7D">
        <w:t xml:space="preserve"> while reporting the change in applicability in </w:t>
      </w:r>
      <w:proofErr w:type="spellStart"/>
      <w:r w:rsidRPr="008A6B7D">
        <w:t>RRCReconfigurationComplete</w:t>
      </w:r>
      <w:proofErr w:type="spellEnd"/>
      <w:r w:rsidRPr="008A6B7D">
        <w:t xml:space="preserve"> or UAI</w:t>
      </w:r>
      <w:r>
        <w:t>.</w:t>
      </w:r>
    </w:p>
    <w:tbl>
      <w:tblPr>
        <w:tblStyle w:val="TableGrid"/>
        <w:tblW w:w="0" w:type="auto"/>
        <w:tblLook w:val="04A0" w:firstRow="1" w:lastRow="0" w:firstColumn="1" w:lastColumn="0" w:noHBand="0" w:noVBand="1"/>
      </w:tblPr>
      <w:tblGrid>
        <w:gridCol w:w="9350"/>
      </w:tblGrid>
      <w:tr w:rsidR="008A6B7D" w14:paraId="531CE345" w14:textId="77777777" w:rsidTr="008A6B7D">
        <w:tc>
          <w:tcPr>
            <w:tcW w:w="9350" w:type="dxa"/>
          </w:tcPr>
          <w:p w14:paraId="1647C1C2" w14:textId="65E51369" w:rsidR="008A6B7D" w:rsidRDefault="008A6B7D" w:rsidP="00853D52">
            <w:pPr>
              <w:pStyle w:val="CommentText"/>
              <w:rPr>
                <w:b/>
              </w:rPr>
            </w:pPr>
            <w:r w:rsidRPr="00853D52">
              <w:rPr>
                <w:b/>
              </w:rPr>
              <w:t>While reporting UAI,</w:t>
            </w:r>
          </w:p>
          <w:p w14:paraId="175DD07B" w14:textId="77777777" w:rsidR="008A6B7D" w:rsidRDefault="008A6B7D" w:rsidP="008A6B7D">
            <w:pPr>
              <w:pStyle w:val="B1"/>
            </w:pPr>
            <w:r>
              <w:t>1&gt;</w:t>
            </w:r>
            <w:r>
              <w:tab/>
              <w:t>if configured to report assistance information about the applicability of configurations subject to the applicability determination procedure:</w:t>
            </w:r>
          </w:p>
          <w:p w14:paraId="0513C0B3" w14:textId="77777777" w:rsidR="008A6B7D" w:rsidRDefault="008A6B7D" w:rsidP="008A6B7D">
            <w:pPr>
              <w:pStyle w:val="B2"/>
            </w:pPr>
            <w:r>
              <w:t>2&gt;</w:t>
            </w:r>
            <w:r>
              <w:tab/>
              <w:t xml:space="preserve">if </w:t>
            </w:r>
            <w:r>
              <w:rPr>
                <w:rFonts w:eastAsia="MS Mincho"/>
              </w:rPr>
              <w:t xml:space="preserve">the applicability status of configurations subject to the applicability determination procedure has changed since the last transmission of a message containing </w:t>
            </w:r>
            <w:proofErr w:type="spellStart"/>
            <w:r>
              <w:rPr>
                <w:rFonts w:eastAsia="MS Mincho"/>
                <w:i/>
                <w:iCs/>
              </w:rPr>
              <w:t>applicabilityReportList</w:t>
            </w:r>
            <w:proofErr w:type="spellEnd"/>
            <w:r>
              <w:rPr>
                <w:rFonts w:eastAsia="MS Mincho"/>
              </w:rPr>
              <w:t xml:space="preserve"> (</w:t>
            </w:r>
            <w:del w:id="126" w:author="Samsung (Aby)" w:date="2025-09-24T10:04:00Z">
              <w:r>
                <w:rPr>
                  <w:rFonts w:eastAsia="MS Mincho"/>
                </w:rPr>
                <w:delText xml:space="preserve">either </w:delText>
              </w:r>
            </w:del>
            <w:r>
              <w:rPr>
                <w:rFonts w:eastAsia="MS Mincho"/>
              </w:rPr>
              <w:t xml:space="preserve">in </w:t>
            </w:r>
            <w:proofErr w:type="spellStart"/>
            <w:r>
              <w:rPr>
                <w:i/>
              </w:rPr>
              <w:t>RRCReconfigurationComplete</w:t>
            </w:r>
            <w:proofErr w:type="spellEnd"/>
            <w:r>
              <w:t xml:space="preserve"> or in </w:t>
            </w:r>
            <w:proofErr w:type="spellStart"/>
            <w:r>
              <w:rPr>
                <w:i/>
                <w:iCs/>
              </w:rPr>
              <w:t>UEAssistanceInformation</w:t>
            </w:r>
            <w:proofErr w:type="spellEnd"/>
            <w:r>
              <w:t xml:space="preserve"> </w:t>
            </w:r>
            <w:r>
              <w:rPr>
                <w:iCs/>
              </w:rPr>
              <w:t>or</w:t>
            </w:r>
            <w:r>
              <w:rPr>
                <w:i/>
                <w:iCs/>
              </w:rPr>
              <w:t xml:space="preserve"> </w:t>
            </w:r>
            <w:proofErr w:type="spellStart"/>
            <w:r>
              <w:rPr>
                <w:i/>
                <w:iCs/>
              </w:rPr>
              <w:t>RRCResumeComplete</w:t>
            </w:r>
            <w:proofErr w:type="spellEnd"/>
            <w:r>
              <w:t>):</w:t>
            </w:r>
          </w:p>
          <w:p w14:paraId="61D4477A" w14:textId="77777777" w:rsidR="008A6B7D" w:rsidRDefault="008A6B7D" w:rsidP="008A6B7D">
            <w:pPr>
              <w:pStyle w:val="B3"/>
            </w:pPr>
            <w:r>
              <w:t>3&gt;</w:t>
            </w:r>
            <w:r>
              <w:tab/>
              <w:t xml:space="preserve">initiate transmission of the </w:t>
            </w:r>
            <w:proofErr w:type="spellStart"/>
            <w:r>
              <w:rPr>
                <w:i/>
              </w:rPr>
              <w:t>UEAssistanceInformation</w:t>
            </w:r>
            <w:proofErr w:type="spellEnd"/>
            <w:r>
              <w:t xml:space="preserve"> message in accordance with 5.7.4.3 to report assistance information about the applicability of configurations subject to the applicability determination procedure;</w:t>
            </w:r>
          </w:p>
          <w:p w14:paraId="2026A260" w14:textId="77777777" w:rsidR="008A6B7D" w:rsidRPr="00853D52" w:rsidRDefault="008A6B7D" w:rsidP="008A6B7D">
            <w:pPr>
              <w:pStyle w:val="CommentText"/>
              <w:rPr>
                <w:b/>
              </w:rPr>
            </w:pPr>
          </w:p>
          <w:p w14:paraId="4524F968" w14:textId="77777777" w:rsidR="008A6B7D" w:rsidRPr="00853D52" w:rsidRDefault="008A6B7D" w:rsidP="00853D52">
            <w:pPr>
              <w:pStyle w:val="CommentText"/>
              <w:rPr>
                <w:b/>
              </w:rPr>
            </w:pPr>
            <w:r w:rsidRPr="00853D52">
              <w:rPr>
                <w:b/>
              </w:rPr>
              <w:t xml:space="preserve">While reporting </w:t>
            </w:r>
            <w:proofErr w:type="spellStart"/>
            <w:r w:rsidRPr="00853D52">
              <w:rPr>
                <w:b/>
              </w:rPr>
              <w:t>ReconfigurationComplete</w:t>
            </w:r>
            <w:proofErr w:type="spellEnd"/>
            <w:r w:rsidRPr="00853D52">
              <w:rPr>
                <w:b/>
              </w:rPr>
              <w:t>:</w:t>
            </w:r>
          </w:p>
          <w:p w14:paraId="16A65486" w14:textId="77777777" w:rsidR="008A6B7D" w:rsidRDefault="008A6B7D" w:rsidP="008A6B7D">
            <w:pPr>
              <w:pStyle w:val="B2"/>
              <w:ind w:left="360" w:firstLine="0"/>
            </w:pPr>
            <w:r>
              <w:t>2&gt;</w:t>
            </w:r>
            <w:r>
              <w:tab/>
              <w:t xml:space="preserve">if, for at least one serving cell, the </w:t>
            </w:r>
            <w:proofErr w:type="spellStart"/>
            <w:r>
              <w:rPr>
                <w:i/>
                <w:iCs/>
              </w:rPr>
              <w:t>RRCReconfiguration</w:t>
            </w:r>
            <w:proofErr w:type="spellEnd"/>
            <w:r>
              <w:t xml:space="preserve"> message includes in </w:t>
            </w:r>
            <w:proofErr w:type="spellStart"/>
            <w:r>
              <w:rPr>
                <w:i/>
                <w:iCs/>
              </w:rPr>
              <w:t>csi-ReportConfigToAddModList</w:t>
            </w:r>
            <w:proofErr w:type="spellEnd"/>
            <w:r>
              <w:t xml:space="preserve"> at least one </w:t>
            </w:r>
            <w:r>
              <w:rPr>
                <w:i/>
              </w:rPr>
              <w:t>CSI-</w:t>
            </w:r>
            <w:proofErr w:type="spellStart"/>
            <w:r>
              <w:rPr>
                <w:i/>
              </w:rPr>
              <w:t>ReportConfig</w:t>
            </w:r>
            <w:proofErr w:type="spellEnd"/>
            <w:r>
              <w:t xml:space="preserve"> including </w:t>
            </w:r>
            <w:proofErr w:type="spellStart"/>
            <w:r>
              <w:rPr>
                <w:i/>
                <w:iCs/>
              </w:rPr>
              <w:t>csi-InferencePrediction</w:t>
            </w:r>
            <w:proofErr w:type="spellEnd"/>
            <w:r>
              <w:t xml:space="preserve">, or including </w:t>
            </w:r>
            <w:r>
              <w:rPr>
                <w:i/>
                <w:iCs/>
              </w:rPr>
              <w:t>reportQuantity-r19</w:t>
            </w:r>
            <w:r>
              <w:t xml:space="preserve"> set to </w:t>
            </w:r>
            <w:r>
              <w:rPr>
                <w:i/>
                <w:iCs/>
              </w:rPr>
              <w:t>p-CRI-r19</w:t>
            </w:r>
            <w:r>
              <w:t xml:space="preserve"> or </w:t>
            </w:r>
            <w:r>
              <w:rPr>
                <w:i/>
                <w:iCs/>
              </w:rPr>
              <w:t>p-SSB-Index-r19</w:t>
            </w:r>
            <w:r>
              <w:t xml:space="preserve"> or </w:t>
            </w:r>
            <w:r>
              <w:rPr>
                <w:i/>
                <w:iCs/>
              </w:rPr>
              <w:t>p-CRI-RSRP-r19</w:t>
            </w:r>
            <w:r>
              <w:t xml:space="preserve"> or </w:t>
            </w:r>
            <w:r>
              <w:rPr>
                <w:i/>
                <w:iCs/>
              </w:rPr>
              <w:t>p-SSB-Index-RSRP-r19</w:t>
            </w:r>
            <w:r>
              <w:t>; or</w:t>
            </w:r>
          </w:p>
          <w:p w14:paraId="06056376" w14:textId="77777777" w:rsidR="008A6B7D" w:rsidRDefault="008A6B7D" w:rsidP="008A6B7D">
            <w:pPr>
              <w:pStyle w:val="B2"/>
              <w:ind w:left="360" w:firstLine="0"/>
              <w:rPr>
                <w:i/>
                <w:iCs/>
              </w:rPr>
            </w:pPr>
            <w:r>
              <w:t>2&gt;</w:t>
            </w:r>
            <w:r>
              <w:tab/>
              <w:t xml:space="preserve">if the </w:t>
            </w:r>
            <w:proofErr w:type="spellStart"/>
            <w:r>
              <w:rPr>
                <w:i/>
                <w:iCs/>
              </w:rPr>
              <w:t>RRCReconfiguration</w:t>
            </w:r>
            <w:proofErr w:type="spellEnd"/>
            <w:r>
              <w:t xml:space="preserve"> message includes at least one entry in </w:t>
            </w:r>
            <w:proofErr w:type="spellStart"/>
            <w:r>
              <w:rPr>
                <w:i/>
                <w:iCs/>
              </w:rPr>
              <w:t>applicabilityConfigList</w:t>
            </w:r>
            <w:proofErr w:type="spellEnd"/>
            <w:r>
              <w:t xml:space="preserve"> within </w:t>
            </w:r>
            <w:proofErr w:type="spellStart"/>
            <w:r>
              <w:rPr>
                <w:i/>
                <w:iCs/>
              </w:rPr>
              <w:t>applicabilityReportConfig</w:t>
            </w:r>
            <w:proofErr w:type="spellEnd"/>
            <w:r>
              <w:t>; or</w:t>
            </w:r>
          </w:p>
          <w:p w14:paraId="17C563FC" w14:textId="77777777" w:rsidR="008A6B7D" w:rsidRDefault="008A6B7D" w:rsidP="008A6B7D">
            <w:pPr>
              <w:pStyle w:val="B2"/>
              <w:ind w:left="360" w:firstLine="0"/>
            </w:pPr>
            <w:r>
              <w:t>2&gt;</w:t>
            </w:r>
            <w:r>
              <w:tab/>
              <w:t xml:space="preserve">if, for at least one serving cell, the UE is configured with at least one </w:t>
            </w:r>
            <w:proofErr w:type="spellStart"/>
            <w:r>
              <w:rPr>
                <w:i/>
                <w:iCs/>
              </w:rPr>
              <w:t>reportConfigId</w:t>
            </w:r>
            <w:proofErr w:type="spellEnd"/>
            <w:r>
              <w:t xml:space="preserve"> associated to a </w:t>
            </w:r>
            <w:r>
              <w:rPr>
                <w:i/>
                <w:iCs/>
              </w:rPr>
              <w:t>CSI-</w:t>
            </w:r>
            <w:proofErr w:type="spellStart"/>
            <w:r>
              <w:rPr>
                <w:i/>
                <w:iCs/>
              </w:rPr>
              <w:t>ReportConfig</w:t>
            </w:r>
            <w:proofErr w:type="spellEnd"/>
            <w:r>
              <w:t xml:space="preserve"> including </w:t>
            </w:r>
            <w:proofErr w:type="spellStart"/>
            <w:r>
              <w:rPr>
                <w:i/>
                <w:iCs/>
              </w:rPr>
              <w:t>csi-InferencePrediction</w:t>
            </w:r>
            <w:proofErr w:type="spellEnd"/>
            <w:r>
              <w:t xml:space="preserve">, or including </w:t>
            </w:r>
            <w:r>
              <w:rPr>
                <w:i/>
                <w:iCs/>
              </w:rPr>
              <w:t>reportQuantity-r19</w:t>
            </w:r>
            <w:r>
              <w:t xml:space="preserve"> set to </w:t>
            </w:r>
            <w:r>
              <w:rPr>
                <w:i/>
                <w:iCs/>
              </w:rPr>
              <w:t>p-CRI-r19</w:t>
            </w:r>
            <w:r>
              <w:t xml:space="preserve"> or </w:t>
            </w:r>
            <w:r>
              <w:rPr>
                <w:i/>
                <w:iCs/>
              </w:rPr>
              <w:t>p-SSB-Index-r19</w:t>
            </w:r>
            <w:r>
              <w:t xml:space="preserve"> or </w:t>
            </w:r>
            <w:r>
              <w:rPr>
                <w:i/>
                <w:iCs/>
              </w:rPr>
              <w:t>p-CRI-RSRP-r19</w:t>
            </w:r>
            <w:r>
              <w:t xml:space="preserve"> or </w:t>
            </w:r>
            <w:r>
              <w:rPr>
                <w:i/>
                <w:iCs/>
              </w:rPr>
              <w:t>p-SSB-Index-RSRP-r19</w:t>
            </w:r>
            <w:r>
              <w:t>, for which the applicability status has changed</w:t>
            </w:r>
            <w:r>
              <w:rPr>
                <w:rFonts w:eastAsia="MS Mincho"/>
              </w:rPr>
              <w:t xml:space="preserve"> since the last transmission of a message containing </w:t>
            </w:r>
            <w:proofErr w:type="spellStart"/>
            <w:r>
              <w:rPr>
                <w:rFonts w:eastAsia="MS Mincho"/>
                <w:i/>
                <w:iCs/>
              </w:rPr>
              <w:t>applicabilityReportList</w:t>
            </w:r>
            <w:proofErr w:type="spellEnd"/>
            <w:r>
              <w:rPr>
                <w:rFonts w:eastAsia="MS Mincho"/>
              </w:rPr>
              <w:t xml:space="preserve"> (</w:t>
            </w:r>
            <w:del w:id="127" w:author="Samsung (Aby)" w:date="2025-09-24T10:04:00Z">
              <w:r>
                <w:rPr>
                  <w:rFonts w:eastAsia="MS Mincho"/>
                </w:rPr>
                <w:delText xml:space="preserve">either </w:delText>
              </w:r>
            </w:del>
            <w:r>
              <w:rPr>
                <w:rFonts w:eastAsia="MS Mincho"/>
              </w:rPr>
              <w:t xml:space="preserve">in </w:t>
            </w:r>
            <w:proofErr w:type="spellStart"/>
            <w:r>
              <w:rPr>
                <w:i/>
              </w:rPr>
              <w:t>RRCReconfigurationComplete</w:t>
            </w:r>
            <w:proofErr w:type="spellEnd"/>
            <w:r>
              <w:t xml:space="preserve"> or </w:t>
            </w:r>
            <w:proofErr w:type="spellStart"/>
            <w:r>
              <w:rPr>
                <w:i/>
                <w:iCs/>
              </w:rPr>
              <w:t>UEAssistanceInformation</w:t>
            </w:r>
            <w:proofErr w:type="spellEnd"/>
            <w:r>
              <w:t xml:space="preserve"> </w:t>
            </w:r>
            <w:r>
              <w:rPr>
                <w:iCs/>
              </w:rPr>
              <w:t>or</w:t>
            </w:r>
            <w:r>
              <w:rPr>
                <w:i/>
                <w:iCs/>
              </w:rPr>
              <w:t xml:space="preserve"> </w:t>
            </w:r>
            <w:proofErr w:type="spellStart"/>
            <w:r>
              <w:rPr>
                <w:i/>
                <w:iCs/>
              </w:rPr>
              <w:t>RRCResumeComplete</w:t>
            </w:r>
            <w:proofErr w:type="spellEnd"/>
            <w:r>
              <w:t>); or</w:t>
            </w:r>
          </w:p>
          <w:p w14:paraId="0A998448" w14:textId="77777777" w:rsidR="008A6B7D" w:rsidRDefault="008A6B7D" w:rsidP="008A6B7D">
            <w:pPr>
              <w:pStyle w:val="B2"/>
              <w:ind w:left="360" w:firstLine="0"/>
            </w:pPr>
            <w:r>
              <w:t>2&gt;</w:t>
            </w:r>
            <w:r>
              <w:tab/>
              <w:t xml:space="preserve">if the UE is configured with at least one entry in </w:t>
            </w:r>
            <w:proofErr w:type="spellStart"/>
            <w:r>
              <w:rPr>
                <w:i/>
                <w:iCs/>
              </w:rPr>
              <w:t>applicabilitySetConfigList</w:t>
            </w:r>
            <w:proofErr w:type="spellEnd"/>
            <w:r>
              <w:t xml:space="preserve"> for which the applicability status has changed</w:t>
            </w:r>
            <w:r>
              <w:rPr>
                <w:rFonts w:eastAsia="MS Mincho"/>
              </w:rPr>
              <w:t xml:space="preserve"> since the last transmission of a message containing </w:t>
            </w:r>
            <w:proofErr w:type="spellStart"/>
            <w:r>
              <w:rPr>
                <w:rFonts w:eastAsia="MS Mincho"/>
                <w:i/>
                <w:iCs/>
              </w:rPr>
              <w:t>applicabilityReportList</w:t>
            </w:r>
            <w:proofErr w:type="spellEnd"/>
            <w:r>
              <w:rPr>
                <w:rFonts w:eastAsia="MS Mincho"/>
              </w:rPr>
              <w:t xml:space="preserve"> (</w:t>
            </w:r>
            <w:del w:id="128" w:author="Samsung (Aby)" w:date="2025-09-24T10:04:00Z">
              <w:r>
                <w:rPr>
                  <w:rFonts w:eastAsia="MS Mincho"/>
                </w:rPr>
                <w:delText xml:space="preserve">either </w:delText>
              </w:r>
            </w:del>
            <w:r>
              <w:rPr>
                <w:rFonts w:eastAsia="MS Mincho"/>
              </w:rPr>
              <w:t xml:space="preserve">in </w:t>
            </w:r>
            <w:proofErr w:type="spellStart"/>
            <w:r>
              <w:rPr>
                <w:i/>
              </w:rPr>
              <w:t>RRCReconfigurationComplete</w:t>
            </w:r>
            <w:proofErr w:type="spellEnd"/>
            <w:r>
              <w:t xml:space="preserve"> or </w:t>
            </w:r>
            <w:proofErr w:type="spellStart"/>
            <w:r>
              <w:rPr>
                <w:i/>
                <w:iCs/>
              </w:rPr>
              <w:t>UEAssistanceInformation</w:t>
            </w:r>
            <w:proofErr w:type="spellEnd"/>
            <w:r>
              <w:rPr>
                <w:iCs/>
              </w:rPr>
              <w:t xml:space="preserve"> or</w:t>
            </w:r>
            <w:r>
              <w:rPr>
                <w:i/>
                <w:iCs/>
              </w:rPr>
              <w:t xml:space="preserve"> </w:t>
            </w:r>
            <w:proofErr w:type="spellStart"/>
            <w:r>
              <w:rPr>
                <w:i/>
                <w:iCs/>
              </w:rPr>
              <w:t>RRCResumeComplete</w:t>
            </w:r>
            <w:proofErr w:type="spellEnd"/>
            <w:r>
              <w:t>):</w:t>
            </w:r>
          </w:p>
          <w:p w14:paraId="3E746771" w14:textId="788A5AAC" w:rsidR="008A6B7D" w:rsidRDefault="008A6B7D" w:rsidP="008A6B7D">
            <w:pPr>
              <w:pStyle w:val="B3"/>
              <w:ind w:left="360" w:firstLine="0"/>
            </w:pPr>
            <w:r>
              <w:t xml:space="preserve">   3&gt;for each serving cell associated with any of the configurations above, include an entry in the </w:t>
            </w:r>
            <w:proofErr w:type="spellStart"/>
            <w:r>
              <w:rPr>
                <w:i/>
              </w:rPr>
              <w:t>applicabilityReportList</w:t>
            </w:r>
            <w:proofErr w:type="spellEnd"/>
            <w:r>
              <w:t xml:space="preserve"> and set the content as follows:</w:t>
            </w:r>
          </w:p>
          <w:p w14:paraId="12B1371D" w14:textId="6161F0D7" w:rsidR="008A6B7D" w:rsidRDefault="008A6B7D" w:rsidP="008A6B7D">
            <w:pPr>
              <w:pStyle w:val="B4"/>
              <w:ind w:left="360" w:firstLine="0"/>
              <w:rPr>
                <w:rFonts w:eastAsia="Yu Mincho"/>
              </w:rPr>
            </w:pPr>
            <w:r>
              <w:t xml:space="preserve">       4&gt;</w:t>
            </w:r>
            <w:r>
              <w:rPr>
                <w:rFonts w:eastAsia="Yu Mincho"/>
              </w:rPr>
              <w:t xml:space="preserve">set the </w:t>
            </w:r>
            <w:proofErr w:type="spellStart"/>
            <w:r>
              <w:rPr>
                <w:rFonts w:eastAsia="Yu Mincho"/>
                <w:i/>
                <w:iCs/>
              </w:rPr>
              <w:t>applicabilityCellId</w:t>
            </w:r>
            <w:proofErr w:type="spellEnd"/>
            <w:r>
              <w:rPr>
                <w:rFonts w:eastAsia="Yu Mincho"/>
              </w:rPr>
              <w:t xml:space="preserve"> to the serving cell index of the cell;</w:t>
            </w:r>
          </w:p>
          <w:p w14:paraId="339C1DF1" w14:textId="77777777" w:rsidR="008A6B7D" w:rsidRDefault="008A6B7D" w:rsidP="008A6B7D">
            <w:pPr>
              <w:pStyle w:val="B4"/>
              <w:ind w:left="720" w:firstLine="0"/>
            </w:pPr>
            <w:r>
              <w:t>4&gt;</w:t>
            </w:r>
            <w:r>
              <w:tab/>
              <w:t xml:space="preserve">for each configured </w:t>
            </w:r>
            <w:proofErr w:type="spellStart"/>
            <w:r>
              <w:rPr>
                <w:i/>
                <w:iCs/>
              </w:rPr>
              <w:t>reportConfigId</w:t>
            </w:r>
            <w:proofErr w:type="spellEnd"/>
            <w:r>
              <w:t xml:space="preserve"> associated to a </w:t>
            </w:r>
            <w:r>
              <w:rPr>
                <w:i/>
                <w:iCs/>
              </w:rPr>
              <w:t>CSI-</w:t>
            </w:r>
            <w:proofErr w:type="spellStart"/>
            <w:r>
              <w:rPr>
                <w:i/>
                <w:iCs/>
              </w:rPr>
              <w:t>ReportConfig</w:t>
            </w:r>
            <w:proofErr w:type="spellEnd"/>
            <w:r>
              <w:t xml:space="preserve"> including </w:t>
            </w:r>
            <w:proofErr w:type="spellStart"/>
            <w:r>
              <w:rPr>
                <w:i/>
                <w:iCs/>
              </w:rPr>
              <w:t>csi-InferencePrediction</w:t>
            </w:r>
            <w:proofErr w:type="spellEnd"/>
            <w:r>
              <w:t xml:space="preserve">, or including </w:t>
            </w:r>
            <w:r>
              <w:rPr>
                <w:i/>
                <w:iCs/>
              </w:rPr>
              <w:t>reportQuantity</w:t>
            </w:r>
            <w:r>
              <w:rPr>
                <w:i/>
              </w:rPr>
              <w:t>-r19</w:t>
            </w:r>
            <w:r>
              <w:t xml:space="preserve"> set to </w:t>
            </w:r>
            <w:r>
              <w:rPr>
                <w:i/>
                <w:iCs/>
              </w:rPr>
              <w:t>p-CRI-r19</w:t>
            </w:r>
            <w:r>
              <w:t xml:space="preserve"> or </w:t>
            </w:r>
            <w:r>
              <w:rPr>
                <w:i/>
                <w:iCs/>
              </w:rPr>
              <w:t>p-SSB-Index-r19</w:t>
            </w:r>
            <w:r>
              <w:t xml:space="preserve"> or </w:t>
            </w:r>
            <w:r>
              <w:rPr>
                <w:i/>
                <w:iCs/>
              </w:rPr>
              <w:t>p-CRI-RSRP-r19</w:t>
            </w:r>
            <w:r>
              <w:t xml:space="preserve"> or </w:t>
            </w:r>
            <w:r>
              <w:rPr>
                <w:i/>
                <w:iCs/>
              </w:rPr>
              <w:t>p-SSB-Index-RSRP-r19</w:t>
            </w:r>
            <w:r>
              <w:t xml:space="preserve">, that is included in the </w:t>
            </w:r>
            <w:proofErr w:type="spellStart"/>
            <w:r>
              <w:rPr>
                <w:i/>
                <w:iCs/>
              </w:rPr>
              <w:t>RRCReconfiguration</w:t>
            </w:r>
            <w:proofErr w:type="spellEnd"/>
            <w:r>
              <w:t xml:space="preserve"> message or for which the applicability status has changed</w:t>
            </w:r>
            <w:r>
              <w:rPr>
                <w:rFonts w:eastAsia="MS Mincho"/>
              </w:rPr>
              <w:t xml:space="preserve"> since the last transmission of a message containing </w:t>
            </w:r>
            <w:proofErr w:type="spellStart"/>
            <w:r>
              <w:rPr>
                <w:rFonts w:eastAsia="MS Mincho"/>
                <w:i/>
                <w:iCs/>
              </w:rPr>
              <w:t>applicabilityReportList</w:t>
            </w:r>
            <w:proofErr w:type="spellEnd"/>
            <w:r>
              <w:rPr>
                <w:rFonts w:eastAsia="MS Mincho"/>
              </w:rPr>
              <w:t xml:space="preserve"> (</w:t>
            </w:r>
            <w:proofErr w:type="spellStart"/>
            <w:del w:id="129" w:author="Samsung (Aby)" w:date="2025-09-24T10:04:00Z">
              <w:r>
                <w:rPr>
                  <w:rFonts w:eastAsia="MS Mincho"/>
                </w:rPr>
                <w:delText xml:space="preserve">either </w:delText>
              </w:r>
            </w:del>
            <w:r>
              <w:rPr>
                <w:i/>
              </w:rPr>
              <w:t>RRCReconfigurationComplete</w:t>
            </w:r>
            <w:proofErr w:type="spellEnd"/>
            <w:r>
              <w:t xml:space="preserve"> or </w:t>
            </w:r>
            <w:proofErr w:type="spellStart"/>
            <w:r>
              <w:rPr>
                <w:i/>
                <w:iCs/>
              </w:rPr>
              <w:t>UEAssistanceInformation</w:t>
            </w:r>
            <w:proofErr w:type="spellEnd"/>
            <w:r>
              <w:rPr>
                <w:iCs/>
              </w:rPr>
              <w:t xml:space="preserve"> or</w:t>
            </w:r>
            <w:r>
              <w:rPr>
                <w:i/>
                <w:iCs/>
              </w:rPr>
              <w:t xml:space="preserve"> </w:t>
            </w:r>
            <w:proofErr w:type="spellStart"/>
            <w:r>
              <w:rPr>
                <w:i/>
                <w:iCs/>
              </w:rPr>
              <w:t>RRCResumeComplete</w:t>
            </w:r>
            <w:proofErr w:type="spellEnd"/>
            <w:r>
              <w:t>):</w:t>
            </w:r>
          </w:p>
          <w:p w14:paraId="07356831" w14:textId="3C521420" w:rsidR="008A6B7D" w:rsidRDefault="008A6B7D" w:rsidP="008A6B7D">
            <w:pPr>
              <w:pStyle w:val="B5"/>
              <w:ind w:left="720" w:firstLine="0"/>
            </w:pPr>
            <w:r>
              <w:t xml:space="preserve">      5&gt;include an entry in the </w:t>
            </w:r>
            <w:proofErr w:type="spellStart"/>
            <w:r>
              <w:rPr>
                <w:i/>
                <w:iCs/>
              </w:rPr>
              <w:t>applicabilityInfoReportList</w:t>
            </w:r>
            <w:proofErr w:type="spellEnd"/>
            <w:r>
              <w:t xml:space="preserve"> and set the content as follows:</w:t>
            </w:r>
          </w:p>
          <w:p w14:paraId="26EAD7C6" w14:textId="737FC124" w:rsidR="008A6B7D" w:rsidRDefault="008A6B7D" w:rsidP="008A6B7D">
            <w:pPr>
              <w:pStyle w:val="B6"/>
              <w:ind w:left="720" w:firstLine="0"/>
              <w:rPr>
                <w:rFonts w:eastAsia="Yu Mincho"/>
              </w:rPr>
            </w:pPr>
            <w:r>
              <w:t xml:space="preserve">            6&gt;</w:t>
            </w:r>
            <w:r>
              <w:rPr>
                <w:rFonts w:eastAsia="Yu Mincho"/>
              </w:rPr>
              <w:t xml:space="preserve">set the </w:t>
            </w:r>
            <w:proofErr w:type="spellStart"/>
            <w:r>
              <w:rPr>
                <w:rFonts w:eastAsia="Yu Mincho"/>
                <w:i/>
              </w:rPr>
              <w:t>csi-ReportConfigId</w:t>
            </w:r>
            <w:proofErr w:type="spellEnd"/>
            <w:r>
              <w:rPr>
                <w:rFonts w:eastAsia="Yu Mincho"/>
              </w:rPr>
              <w:t xml:space="preserve"> within </w:t>
            </w:r>
            <w:proofErr w:type="spellStart"/>
            <w:r>
              <w:rPr>
                <w:rFonts w:eastAsia="Yu Mincho"/>
                <w:i/>
                <w:iCs/>
              </w:rPr>
              <w:t>applicabilityInfoReportId</w:t>
            </w:r>
            <w:proofErr w:type="spellEnd"/>
            <w:r>
              <w:rPr>
                <w:rFonts w:eastAsia="Yu Mincho"/>
              </w:rPr>
              <w:t xml:space="preserve"> to the corresponding </w:t>
            </w:r>
            <w:proofErr w:type="spellStart"/>
            <w:r>
              <w:rPr>
                <w:rFonts w:eastAsia="Yu Mincho"/>
                <w:i/>
                <w:iCs/>
              </w:rPr>
              <w:t>reportConfigId</w:t>
            </w:r>
            <w:proofErr w:type="spellEnd"/>
            <w:r>
              <w:rPr>
                <w:rFonts w:eastAsia="Yu Mincho"/>
              </w:rPr>
              <w:t>;</w:t>
            </w:r>
          </w:p>
          <w:p w14:paraId="1A6494B5" w14:textId="3B509828" w:rsidR="008A6B7D" w:rsidRDefault="008A6B7D" w:rsidP="008A6B7D">
            <w:pPr>
              <w:pStyle w:val="B6"/>
              <w:ind w:left="360" w:firstLine="0"/>
            </w:pPr>
            <w:r>
              <w:lastRenderedPageBreak/>
              <w:t xml:space="preserve">              6&gt;set the </w:t>
            </w:r>
            <w:proofErr w:type="spellStart"/>
            <w:r>
              <w:rPr>
                <w:i/>
                <w:iCs/>
              </w:rPr>
              <w:t>applicabilityStatus</w:t>
            </w:r>
            <w:proofErr w:type="spellEnd"/>
            <w:r>
              <w:t xml:space="preserve"> to the applicability status of the configuration corresponding to the </w:t>
            </w:r>
            <w:proofErr w:type="spellStart"/>
            <w:r>
              <w:rPr>
                <w:i/>
                <w:iCs/>
              </w:rPr>
              <w:t>applicabilityInfoReportId</w:t>
            </w:r>
            <w:proofErr w:type="spellEnd"/>
            <w:r>
              <w:t>;</w:t>
            </w:r>
          </w:p>
          <w:p w14:paraId="1FA9AC10" w14:textId="3AFED934" w:rsidR="008A6B7D" w:rsidRDefault="008A6B7D" w:rsidP="008A6B7D">
            <w:pPr>
              <w:pStyle w:val="B6"/>
              <w:ind w:left="720" w:firstLine="0"/>
              <w:rPr>
                <w:rFonts w:eastAsia="MS Mincho"/>
              </w:rPr>
            </w:pPr>
            <w:r>
              <w:t xml:space="preserve">     6&gt;if the </w:t>
            </w:r>
            <w:proofErr w:type="spellStart"/>
            <w:r>
              <w:rPr>
                <w:i/>
                <w:iCs/>
              </w:rPr>
              <w:t>applicabilityStatus</w:t>
            </w:r>
            <w:proofErr w:type="spellEnd"/>
            <w:r>
              <w:t xml:space="preserve"> is set to inapplicable</w:t>
            </w:r>
            <w:r>
              <w:rPr>
                <w:rFonts w:eastAsia="MS Mincho"/>
              </w:rPr>
              <w:t>:</w:t>
            </w:r>
          </w:p>
          <w:p w14:paraId="4B3AA027" w14:textId="06EFF657" w:rsidR="008A6B7D" w:rsidRDefault="008A6B7D" w:rsidP="008A6B7D">
            <w:pPr>
              <w:pStyle w:val="B7"/>
              <w:ind w:left="720" w:firstLine="0"/>
              <w:rPr>
                <w:i/>
                <w:iCs/>
              </w:rPr>
            </w:pPr>
            <w:r>
              <w:t xml:space="preserve">           7&gt;if the UE prefers to release the concerned </w:t>
            </w:r>
            <w:r>
              <w:rPr>
                <w:i/>
                <w:iCs/>
              </w:rPr>
              <w:t>CSI-</w:t>
            </w:r>
            <w:proofErr w:type="spellStart"/>
            <w:r>
              <w:rPr>
                <w:i/>
                <w:iCs/>
              </w:rPr>
              <w:t>ReportConfig</w:t>
            </w:r>
            <w:proofErr w:type="spellEnd"/>
            <w:r>
              <w:t xml:space="preserve">, include </w:t>
            </w:r>
            <w:proofErr w:type="spellStart"/>
            <w:r>
              <w:rPr>
                <w:i/>
                <w:iCs/>
              </w:rPr>
              <w:t>releaseConfigurationPreference</w:t>
            </w:r>
            <w:proofErr w:type="spellEnd"/>
            <w:r>
              <w:t>;</w:t>
            </w:r>
          </w:p>
          <w:p w14:paraId="231ED6CE" w14:textId="77777777" w:rsidR="008A6B7D" w:rsidRDefault="008A6B7D" w:rsidP="008A6B7D">
            <w:pPr>
              <w:pStyle w:val="B4"/>
              <w:ind w:left="720" w:firstLine="0"/>
            </w:pPr>
            <w:r>
              <w:t>4&gt;</w:t>
            </w:r>
            <w:r>
              <w:tab/>
              <w:t xml:space="preserve">for each entry within </w:t>
            </w:r>
            <w:proofErr w:type="spellStart"/>
            <w:r>
              <w:rPr>
                <w:i/>
                <w:iCs/>
              </w:rPr>
              <w:t>applicabilitySetConfigList</w:t>
            </w:r>
            <w:proofErr w:type="spellEnd"/>
            <w:r>
              <w:t xml:space="preserve"> associated with the concerned serving cell, that is included in the </w:t>
            </w:r>
            <w:proofErr w:type="spellStart"/>
            <w:r>
              <w:rPr>
                <w:i/>
                <w:iCs/>
              </w:rPr>
              <w:t>RRCReconfiguration</w:t>
            </w:r>
            <w:proofErr w:type="spellEnd"/>
            <w:r>
              <w:t xml:space="preserve"> message or for which the applicability status has changed</w:t>
            </w:r>
            <w:r>
              <w:rPr>
                <w:rFonts w:eastAsia="MS Mincho"/>
              </w:rPr>
              <w:t xml:space="preserve"> since the last transmission of a message containing </w:t>
            </w:r>
            <w:proofErr w:type="spellStart"/>
            <w:r>
              <w:rPr>
                <w:rFonts w:eastAsia="MS Mincho"/>
                <w:i/>
                <w:iCs/>
              </w:rPr>
              <w:t>applicabilityReportList</w:t>
            </w:r>
            <w:proofErr w:type="spellEnd"/>
            <w:r>
              <w:rPr>
                <w:rFonts w:eastAsia="MS Mincho"/>
              </w:rPr>
              <w:t xml:space="preserve"> (</w:t>
            </w:r>
            <w:proofErr w:type="spellStart"/>
            <w:del w:id="130" w:author="Samsung (Aby)" w:date="2025-09-24T10:04:00Z">
              <w:r>
                <w:rPr>
                  <w:rFonts w:eastAsia="MS Mincho"/>
                </w:rPr>
                <w:delText xml:space="preserve">either </w:delText>
              </w:r>
            </w:del>
            <w:r>
              <w:rPr>
                <w:i/>
              </w:rPr>
              <w:t>RRCReconfigurationComplete</w:t>
            </w:r>
            <w:proofErr w:type="spellEnd"/>
            <w:r>
              <w:t xml:space="preserve"> or </w:t>
            </w:r>
            <w:proofErr w:type="spellStart"/>
            <w:r>
              <w:rPr>
                <w:i/>
                <w:iCs/>
              </w:rPr>
              <w:t>UEAssistanceInformation</w:t>
            </w:r>
            <w:proofErr w:type="spellEnd"/>
            <w:r>
              <w:rPr>
                <w:iCs/>
              </w:rPr>
              <w:t xml:space="preserve"> or</w:t>
            </w:r>
            <w:r>
              <w:rPr>
                <w:i/>
                <w:iCs/>
              </w:rPr>
              <w:t xml:space="preserve"> </w:t>
            </w:r>
            <w:proofErr w:type="spellStart"/>
            <w:r>
              <w:rPr>
                <w:i/>
                <w:iCs/>
              </w:rPr>
              <w:t>RRCResumeComplete</w:t>
            </w:r>
            <w:proofErr w:type="spellEnd"/>
            <w:r>
              <w:t>):</w:t>
            </w:r>
          </w:p>
          <w:p w14:paraId="7123601E" w14:textId="6F536B8D" w:rsidR="008A6B7D" w:rsidRDefault="008A6B7D" w:rsidP="008A6B7D">
            <w:pPr>
              <w:pStyle w:val="B5"/>
              <w:ind w:left="720" w:firstLine="0"/>
            </w:pPr>
            <w:r>
              <w:t xml:space="preserve">    5&gt;include an entry in the </w:t>
            </w:r>
            <w:proofErr w:type="spellStart"/>
            <w:r>
              <w:rPr>
                <w:i/>
                <w:iCs/>
              </w:rPr>
              <w:t>applicabilityInfoReportList</w:t>
            </w:r>
            <w:proofErr w:type="spellEnd"/>
            <w:r>
              <w:t xml:space="preserve"> and set the content as follows:</w:t>
            </w:r>
          </w:p>
          <w:p w14:paraId="752B6372" w14:textId="71E9F313" w:rsidR="008A6B7D" w:rsidRDefault="008A6B7D" w:rsidP="008A6B7D">
            <w:pPr>
              <w:pStyle w:val="B6"/>
              <w:ind w:left="720" w:firstLine="0"/>
              <w:rPr>
                <w:rFonts w:eastAsia="Yu Mincho"/>
              </w:rPr>
            </w:pPr>
            <w:r>
              <w:t xml:space="preserve">            6&gt;</w:t>
            </w:r>
            <w:r>
              <w:rPr>
                <w:rFonts w:eastAsia="Yu Mincho"/>
              </w:rPr>
              <w:t xml:space="preserve">set the </w:t>
            </w:r>
            <w:proofErr w:type="spellStart"/>
            <w:r>
              <w:rPr>
                <w:rFonts w:eastAsia="Yu Mincho"/>
                <w:i/>
              </w:rPr>
              <w:t>applicabilitySetId</w:t>
            </w:r>
            <w:proofErr w:type="spellEnd"/>
            <w:r>
              <w:rPr>
                <w:rFonts w:eastAsia="Yu Mincho"/>
              </w:rPr>
              <w:t xml:space="preserve"> within </w:t>
            </w:r>
            <w:proofErr w:type="spellStart"/>
            <w:r>
              <w:rPr>
                <w:rFonts w:eastAsia="Yu Mincho"/>
                <w:i/>
                <w:iCs/>
              </w:rPr>
              <w:t>applicabilityInfoReportId</w:t>
            </w:r>
            <w:proofErr w:type="spellEnd"/>
            <w:r>
              <w:rPr>
                <w:rFonts w:eastAsia="Yu Mincho"/>
              </w:rPr>
              <w:t xml:space="preserve"> to the corresponding </w:t>
            </w:r>
            <w:proofErr w:type="spellStart"/>
            <w:r>
              <w:rPr>
                <w:rFonts w:eastAsia="Yu Mincho"/>
                <w:i/>
                <w:iCs/>
              </w:rPr>
              <w:t>applicabilitySetConfigId</w:t>
            </w:r>
            <w:proofErr w:type="spellEnd"/>
            <w:r>
              <w:rPr>
                <w:rFonts w:eastAsia="Yu Mincho"/>
              </w:rPr>
              <w:t>;</w:t>
            </w:r>
          </w:p>
          <w:p w14:paraId="4A53DCA1" w14:textId="4A0D54BB" w:rsidR="008A6B7D" w:rsidRDefault="008A6B7D" w:rsidP="008A6B7D">
            <w:pPr>
              <w:pStyle w:val="B6"/>
              <w:ind w:left="720" w:firstLine="0"/>
            </w:pPr>
            <w:r>
              <w:t xml:space="preserve">           6&gt;set the </w:t>
            </w:r>
            <w:proofErr w:type="spellStart"/>
            <w:r>
              <w:rPr>
                <w:i/>
                <w:iCs/>
              </w:rPr>
              <w:t>applicabilityStatus</w:t>
            </w:r>
            <w:proofErr w:type="spellEnd"/>
            <w:r>
              <w:t xml:space="preserve"> to the applicability status of the configuration corresponding to the </w:t>
            </w:r>
            <w:proofErr w:type="spellStart"/>
            <w:r>
              <w:rPr>
                <w:i/>
                <w:iCs/>
              </w:rPr>
              <w:t>applicabilityInfoReportId</w:t>
            </w:r>
            <w:proofErr w:type="spellEnd"/>
            <w:r>
              <w:t>;</w:t>
            </w:r>
          </w:p>
          <w:p w14:paraId="0E43EE6C" w14:textId="77777777" w:rsidR="008A6B7D" w:rsidRDefault="008A6B7D" w:rsidP="008A6B7D">
            <w:pPr>
              <w:pStyle w:val="CommentText"/>
            </w:pPr>
          </w:p>
          <w:p w14:paraId="4F8C4416" w14:textId="77777777" w:rsidR="008A6B7D" w:rsidRDefault="008A6B7D" w:rsidP="008A6B7D">
            <w:pPr>
              <w:pStyle w:val="CommentText"/>
              <w:ind w:left="720"/>
            </w:pPr>
          </w:p>
        </w:tc>
      </w:tr>
      <w:tr w:rsidR="008A6B7D" w14:paraId="03260599" w14:textId="77777777" w:rsidTr="008A6B7D">
        <w:tc>
          <w:tcPr>
            <w:tcW w:w="9350" w:type="dxa"/>
          </w:tcPr>
          <w:p w14:paraId="0CCBD7E4" w14:textId="77777777" w:rsidR="008A6B7D" w:rsidRPr="008A6B7D" w:rsidRDefault="008A6B7D" w:rsidP="008A6B7D">
            <w:pPr>
              <w:pStyle w:val="CommentText"/>
              <w:rPr>
                <w:b/>
              </w:rPr>
            </w:pPr>
          </w:p>
        </w:tc>
      </w:tr>
    </w:tbl>
    <w:p w14:paraId="6370CBE6" w14:textId="7B12D63F" w:rsidR="008A6B7D" w:rsidRDefault="008A6B7D" w:rsidP="008A6B7D"/>
    <w:p w14:paraId="15B97891" w14:textId="1C290761" w:rsidR="00A14AF1" w:rsidRDefault="008A6B7D" w:rsidP="008A6B7D">
      <w:pPr>
        <w:rPr>
          <w:b/>
          <w:bCs/>
        </w:rPr>
      </w:pPr>
      <w:bookmarkStart w:id="131" w:name="pro8"/>
      <w:r w:rsidRPr="00C148D2">
        <w:rPr>
          <w:b/>
          <w:bCs/>
        </w:rPr>
        <w:t>Proposal</w:t>
      </w:r>
      <w:r w:rsidR="00F66E50">
        <w:rPr>
          <w:b/>
          <w:bCs/>
        </w:rPr>
        <w:t xml:space="preserve"> </w:t>
      </w:r>
      <w:r w:rsidR="00F66E50" w:rsidRPr="00EC01AF">
        <w:rPr>
          <w:b/>
          <w:bCs/>
        </w:rPr>
        <w:fldChar w:fldCharType="begin"/>
      </w:r>
      <w:r w:rsidR="00F66E50" w:rsidRPr="00EC01AF">
        <w:rPr>
          <w:b/>
          <w:bCs/>
        </w:rPr>
        <w:instrText xml:space="preserve"> SEQ pro \* MERGEFORMAT  \* MERGEFORMAT </w:instrText>
      </w:r>
      <w:r w:rsidR="00F66E50" w:rsidRPr="00EC01AF">
        <w:rPr>
          <w:b/>
          <w:bCs/>
        </w:rPr>
        <w:fldChar w:fldCharType="separate"/>
      </w:r>
      <w:r w:rsidR="00D66B48">
        <w:rPr>
          <w:b/>
          <w:bCs/>
          <w:noProof/>
        </w:rPr>
        <w:t>8</w:t>
      </w:r>
      <w:r w:rsidR="00F66E50" w:rsidRPr="00EC01AF">
        <w:rPr>
          <w:b/>
          <w:bCs/>
        </w:rPr>
        <w:fldChar w:fldCharType="end"/>
      </w:r>
      <w:r w:rsidRPr="00C148D2">
        <w:rPr>
          <w:b/>
          <w:bCs/>
        </w:rPr>
        <w:t>:</w:t>
      </w:r>
      <w:r>
        <w:rPr>
          <w:b/>
          <w:bCs/>
        </w:rPr>
        <w:t xml:space="preserve"> </w:t>
      </w:r>
      <w:r w:rsidR="00964F4A">
        <w:rPr>
          <w:b/>
          <w:bCs/>
        </w:rPr>
        <w:t>[S049] C</w:t>
      </w:r>
      <w:r>
        <w:rPr>
          <w:b/>
          <w:bCs/>
        </w:rPr>
        <w:t xml:space="preserve">onsider applicability reported in </w:t>
      </w:r>
      <w:proofErr w:type="spellStart"/>
      <w:r>
        <w:rPr>
          <w:b/>
          <w:bCs/>
        </w:rPr>
        <w:t>RRCResumeComplete</w:t>
      </w:r>
      <w:proofErr w:type="spellEnd"/>
      <w:r>
        <w:rPr>
          <w:b/>
          <w:bCs/>
        </w:rPr>
        <w:t xml:space="preserve"> while </w:t>
      </w:r>
      <w:r w:rsidR="00A14AF1">
        <w:rPr>
          <w:b/>
          <w:bCs/>
        </w:rPr>
        <w:t xml:space="preserve">reporting </w:t>
      </w:r>
      <w:r w:rsidR="00A14AF1">
        <w:rPr>
          <w:b/>
          <w:bCs/>
        </w:rPr>
        <w:t xml:space="preserve">applicability in UAI or </w:t>
      </w:r>
      <w:proofErr w:type="spellStart"/>
      <w:r w:rsidR="00A14AF1">
        <w:rPr>
          <w:b/>
          <w:bCs/>
        </w:rPr>
        <w:t>RRCReconfigurationComplete</w:t>
      </w:r>
      <w:proofErr w:type="spellEnd"/>
      <w:r w:rsidR="00A14AF1">
        <w:rPr>
          <w:b/>
          <w:bCs/>
        </w:rPr>
        <w:t>. S049 is agreed.</w:t>
      </w:r>
    </w:p>
    <w:bookmarkEnd w:id="131"/>
    <w:p w14:paraId="4643925D" w14:textId="6FF499B4" w:rsidR="008A6B7D" w:rsidRPr="00BE14F1" w:rsidRDefault="008A6B7D" w:rsidP="008A6B7D">
      <w:pPr>
        <w:rPr>
          <w:b/>
          <w:bCs/>
        </w:rPr>
      </w:pPr>
      <w:r w:rsidRPr="00BE14F1">
        <w:rPr>
          <w:b/>
          <w:bCs/>
        </w:rPr>
        <w:t xml:space="preserve"> </w:t>
      </w:r>
    </w:p>
    <w:p w14:paraId="1CB216E4" w14:textId="77777777" w:rsidR="008A6B7D" w:rsidRPr="008A6B7D" w:rsidRDefault="008A6B7D" w:rsidP="00853D52">
      <w:pPr>
        <w:rPr>
          <w:ins w:id="132" w:author="Samsung (Aby)" w:date="2025-10-02T08:16:00Z"/>
        </w:rPr>
      </w:pPr>
    </w:p>
    <w:p w14:paraId="600BDB1D" w14:textId="1A926015" w:rsidR="00A14AF1" w:rsidRDefault="00A14AF1" w:rsidP="00471D76">
      <w:pPr>
        <w:pStyle w:val="Heading2"/>
        <w:numPr>
          <w:ilvl w:val="1"/>
          <w:numId w:val="3"/>
        </w:numPr>
      </w:pPr>
      <w:r>
        <w:t>S050</w:t>
      </w:r>
    </w:p>
    <w:p w14:paraId="54228E5D" w14:textId="5423E2BB" w:rsidR="00964F4A" w:rsidRDefault="00964F4A" w:rsidP="00964F4A">
      <w:r>
        <w:t>If the UE has sen</w:t>
      </w:r>
      <w:r w:rsidR="00D66B48">
        <w:t>t</w:t>
      </w:r>
      <w:r>
        <w:t xml:space="preserve"> a UAI and within 1 second a handover has occurred or if the UE has sen</w:t>
      </w:r>
      <w:r w:rsidR="00D66B48">
        <w:t>t</w:t>
      </w:r>
      <w:r>
        <w:t xml:space="preserve"> a UAI and a CHO or LTM cell switch has occurred, UE is required to resend the UAI. This is to avoid the transmission of UAI from source to target cell or to prepare CHO/LTM candidate cells, which can interrupt ongoing mobility. For applicability reporting, RAN2 has agreed that UE will send the new applicability in </w:t>
      </w:r>
      <w:proofErr w:type="spellStart"/>
      <w:r>
        <w:t>RRCReconfigurationComplete</w:t>
      </w:r>
      <w:proofErr w:type="spellEnd"/>
      <w:r>
        <w:t xml:space="preserve"> after hando</w:t>
      </w:r>
      <w:r>
        <w:t xml:space="preserve">ver. Thus, there is no need to retransmit the UAI. </w:t>
      </w:r>
    </w:p>
    <w:p w14:paraId="1C5DFF87" w14:textId="1772731D" w:rsidR="00964F4A" w:rsidRDefault="00964F4A" w:rsidP="00964F4A">
      <w:r>
        <w:t>This can be captured as below in the specification:</w:t>
      </w:r>
    </w:p>
    <w:tbl>
      <w:tblPr>
        <w:tblStyle w:val="TableGrid"/>
        <w:tblW w:w="0" w:type="auto"/>
        <w:tblLook w:val="04A0" w:firstRow="1" w:lastRow="0" w:firstColumn="1" w:lastColumn="0" w:noHBand="0" w:noVBand="1"/>
      </w:tblPr>
      <w:tblGrid>
        <w:gridCol w:w="9350"/>
      </w:tblGrid>
      <w:tr w:rsidR="00964F4A" w14:paraId="4EE353B5" w14:textId="77777777" w:rsidTr="00964F4A">
        <w:tc>
          <w:tcPr>
            <w:tcW w:w="9350" w:type="dxa"/>
          </w:tcPr>
          <w:p w14:paraId="6D2193FA" w14:textId="77777777" w:rsidR="00964F4A" w:rsidRDefault="00964F4A" w:rsidP="00964F4A">
            <w:pPr>
              <w:pStyle w:val="B2"/>
            </w:pPr>
            <w:r>
              <w:t>2&gt;</w:t>
            </w:r>
            <w:r>
              <w:tab/>
              <w:t xml:space="preserve">if </w:t>
            </w:r>
            <w:proofErr w:type="spellStart"/>
            <w:r>
              <w:rPr>
                <w:i/>
              </w:rPr>
              <w:t>reconfigurationWithSync</w:t>
            </w:r>
            <w:proofErr w:type="spellEnd"/>
            <w:r>
              <w:t xml:space="preserve"> was included in </w:t>
            </w:r>
            <w:proofErr w:type="spellStart"/>
            <w:r>
              <w:rPr>
                <w:i/>
              </w:rPr>
              <w:t>masterCellGroup</w:t>
            </w:r>
            <w:proofErr w:type="spellEnd"/>
            <w:r>
              <w:rPr>
                <w:i/>
              </w:rPr>
              <w:t xml:space="preserve"> </w:t>
            </w:r>
            <w:r>
              <w:t>or</w:t>
            </w:r>
            <w:r>
              <w:rPr>
                <w:i/>
              </w:rPr>
              <w:t xml:space="preserve"> </w:t>
            </w:r>
            <w:proofErr w:type="spellStart"/>
            <w:r>
              <w:rPr>
                <w:i/>
              </w:rPr>
              <w:t>secondaryCellGroup</w:t>
            </w:r>
            <w:proofErr w:type="spellEnd"/>
            <w:r>
              <w:rPr>
                <w:iCs/>
              </w:rPr>
              <w:t>:</w:t>
            </w:r>
          </w:p>
          <w:p w14:paraId="3C36DC26" w14:textId="77777777" w:rsidR="00964F4A" w:rsidRDefault="00964F4A" w:rsidP="00964F4A">
            <w:pPr>
              <w:pStyle w:val="B3"/>
            </w:pPr>
            <w:r>
              <w:t>3&gt;</w:t>
            </w:r>
            <w:r>
              <w:tab/>
              <w:t xml:space="preserve">if the UE initiated transmission of a </w:t>
            </w:r>
            <w:proofErr w:type="spellStart"/>
            <w:r>
              <w:rPr>
                <w:i/>
              </w:rPr>
              <w:t>UEAssistanceInformation</w:t>
            </w:r>
            <w:proofErr w:type="spellEnd"/>
            <w:r>
              <w:t xml:space="preserve"> message for the corresponding cell group during the last 1 second, and the UE is still configured to provide the concerned UE assistance information for the corresponding cell group; or</w:t>
            </w:r>
          </w:p>
          <w:p w14:paraId="1FA8813D" w14:textId="77777777" w:rsidR="00964F4A" w:rsidRDefault="00964F4A" w:rsidP="00964F4A">
            <w:pPr>
              <w:pStyle w:val="B3"/>
            </w:pPr>
            <w:r>
              <w:t>3&gt;</w:t>
            </w:r>
            <w:r>
              <w:tab/>
              <w:t xml:space="preserve">if the </w:t>
            </w:r>
            <w:proofErr w:type="spellStart"/>
            <w:r>
              <w:rPr>
                <w:i/>
              </w:rPr>
              <w:t>RRCReconfiguration</w:t>
            </w:r>
            <w:proofErr w:type="spellEnd"/>
            <w:r>
              <w:rPr>
                <w:i/>
              </w:rPr>
              <w:t xml:space="preserve"> </w:t>
            </w:r>
            <w:r>
              <w:t xml:space="preserve">message is applied due to a conditional reconfiguration execution or an LTM cell switch procedure, and the UE is configured to provide UE assistance information for the corresponding cell group, and the UE has initiated transmission of a </w:t>
            </w:r>
            <w:proofErr w:type="spellStart"/>
            <w:r>
              <w:rPr>
                <w:i/>
                <w:iCs/>
              </w:rPr>
              <w:t>UEAssistanceInformation</w:t>
            </w:r>
            <w:proofErr w:type="spellEnd"/>
            <w:r>
              <w:t xml:space="preserve"> message for the corresponding cell group since it was configured to do so in accordance with 5.7.4.2:</w:t>
            </w:r>
          </w:p>
          <w:p w14:paraId="1E72B610" w14:textId="77777777" w:rsidR="00964F4A" w:rsidRDefault="00964F4A" w:rsidP="00964F4A">
            <w:pPr>
              <w:pStyle w:val="B3"/>
            </w:pPr>
            <w:r>
              <w:lastRenderedPageBreak/>
              <w:t xml:space="preserve">   </w:t>
            </w:r>
            <w:ins w:id="133" w:author="Samsung (Aby)" w:date="2025-09-23T15:14:00Z">
              <w:r>
                <w:t>4&gt; if the UE assistance information was not initiated to report assistance information about the applicability of configurations subject to the applicability determination procedure:</w:t>
              </w:r>
            </w:ins>
          </w:p>
          <w:p w14:paraId="31BF406E" w14:textId="77777777" w:rsidR="00964F4A" w:rsidRDefault="00964F4A" w:rsidP="00964F4A">
            <w:pPr>
              <w:pStyle w:val="B4"/>
            </w:pPr>
            <w:r>
              <w:t>5&gt;</w:t>
            </w:r>
            <w:r>
              <w:tab/>
              <w:t xml:space="preserve">initiate transmission of a </w:t>
            </w:r>
            <w:proofErr w:type="spellStart"/>
            <w:r>
              <w:rPr>
                <w:i/>
              </w:rPr>
              <w:t>UEAssistanceInformation</w:t>
            </w:r>
            <w:proofErr w:type="spellEnd"/>
            <w:r>
              <w:t xml:space="preserve"> message for the corresponding cell group in accordance with clause 5.7.4.3 to provide the concerned UE assistance information;</w:t>
            </w:r>
          </w:p>
          <w:p w14:paraId="111793C8" w14:textId="77777777" w:rsidR="00964F4A" w:rsidRDefault="00964F4A" w:rsidP="00964F4A">
            <w:pPr>
              <w:pStyle w:val="B4"/>
            </w:pPr>
            <w:r>
              <w:rPr>
                <w:lang w:eastAsia="ko-KR"/>
              </w:rPr>
              <w:t>5</w:t>
            </w:r>
            <w:r>
              <w:t>&gt;</w:t>
            </w:r>
            <w:r>
              <w:rPr>
                <w:lang w:eastAsia="ko-KR"/>
              </w:rPr>
              <w:tab/>
            </w:r>
            <w:r>
              <w:t>start or restart the prohibit timer (if exists)</w:t>
            </w:r>
            <w:r>
              <w:rPr>
                <w:rFonts w:eastAsia="DengXian" w:hint="eastAsia"/>
              </w:rPr>
              <w:t xml:space="preserve"> </w:t>
            </w:r>
            <w:r>
              <w:t>associated with the concerned UE assistance information with the timer value set to the value in corresponding configuration;</w:t>
            </w:r>
          </w:p>
          <w:p w14:paraId="508D0EA3" w14:textId="77777777" w:rsidR="00964F4A" w:rsidRDefault="00964F4A" w:rsidP="00964F4A">
            <w:pPr>
              <w:pStyle w:val="B4"/>
            </w:pPr>
            <w:r>
              <w:rPr>
                <w:lang w:eastAsia="ko-KR"/>
              </w:rPr>
              <w:t>4</w:t>
            </w:r>
            <w:r>
              <w:t>&gt;</w:t>
            </w:r>
            <w:r>
              <w:rPr>
                <w:lang w:eastAsia="ko-KR"/>
              </w:rPr>
              <w:tab/>
            </w:r>
            <w:r>
              <w:t xml:space="preserve">start or restart the leave without response timer </w:t>
            </w:r>
            <w:r>
              <w:rPr>
                <w:rFonts w:eastAsia="DengXian" w:hint="eastAsia"/>
              </w:rPr>
              <w:t xml:space="preserve">(if exists) </w:t>
            </w:r>
            <w:r>
              <w:t xml:space="preserve">or the wait timer </w:t>
            </w:r>
            <w:r>
              <w:rPr>
                <w:rFonts w:eastAsia="DengXian" w:hint="eastAsia"/>
              </w:rPr>
              <w:t>(if exists)</w:t>
            </w:r>
            <w:r>
              <w:t xml:space="preserve"> with the timer value set to the value in </w:t>
            </w:r>
            <w:proofErr w:type="spellStart"/>
            <w:r>
              <w:rPr>
                <w:i/>
                <w:iCs/>
              </w:rPr>
              <w:t>musim-CapabilityRestrictionConfig</w:t>
            </w:r>
            <w:proofErr w:type="spellEnd"/>
            <w:r>
              <w:t>;</w:t>
            </w:r>
          </w:p>
          <w:p w14:paraId="7B3582AE" w14:textId="77777777" w:rsidR="00964F4A" w:rsidRDefault="00964F4A" w:rsidP="00964F4A"/>
        </w:tc>
      </w:tr>
    </w:tbl>
    <w:p w14:paraId="1CB6D197" w14:textId="7FDD6D00" w:rsidR="00964F4A" w:rsidRDefault="00964F4A" w:rsidP="00964F4A"/>
    <w:p w14:paraId="1FE34F8A" w14:textId="214D6703" w:rsidR="00276D05" w:rsidRDefault="00964F4A" w:rsidP="00964F4A">
      <w:pPr>
        <w:rPr>
          <w:b/>
          <w:bCs/>
        </w:rPr>
      </w:pPr>
      <w:bookmarkStart w:id="134" w:name="pro9"/>
      <w:r w:rsidRPr="00C148D2">
        <w:rPr>
          <w:b/>
          <w:bCs/>
        </w:rPr>
        <w:t>Proposal</w:t>
      </w:r>
      <w:r w:rsidR="00F66E50">
        <w:rPr>
          <w:b/>
          <w:bCs/>
        </w:rPr>
        <w:t xml:space="preserve"> </w:t>
      </w:r>
      <w:r w:rsidR="00F66E50" w:rsidRPr="00EC01AF">
        <w:rPr>
          <w:b/>
          <w:bCs/>
        </w:rPr>
        <w:fldChar w:fldCharType="begin"/>
      </w:r>
      <w:r w:rsidR="00F66E50" w:rsidRPr="00EC01AF">
        <w:rPr>
          <w:b/>
          <w:bCs/>
        </w:rPr>
        <w:instrText xml:space="preserve"> SEQ pro \* MERGEFORMAT  \* MERGEFORMAT </w:instrText>
      </w:r>
      <w:r w:rsidR="00F66E50" w:rsidRPr="00EC01AF">
        <w:rPr>
          <w:b/>
          <w:bCs/>
        </w:rPr>
        <w:fldChar w:fldCharType="separate"/>
      </w:r>
      <w:r w:rsidR="00D66B48">
        <w:rPr>
          <w:b/>
          <w:bCs/>
          <w:noProof/>
        </w:rPr>
        <w:t>9</w:t>
      </w:r>
      <w:r w:rsidR="00F66E50" w:rsidRPr="00EC01AF">
        <w:rPr>
          <w:b/>
          <w:bCs/>
        </w:rPr>
        <w:fldChar w:fldCharType="end"/>
      </w:r>
      <w:r w:rsidRPr="00C148D2">
        <w:rPr>
          <w:b/>
          <w:bCs/>
        </w:rPr>
        <w:t>:</w:t>
      </w:r>
      <w:r>
        <w:rPr>
          <w:b/>
          <w:bCs/>
        </w:rPr>
        <w:t xml:space="preserve"> [S050] </w:t>
      </w:r>
      <w:r w:rsidR="00276D05">
        <w:rPr>
          <w:b/>
          <w:bCs/>
        </w:rPr>
        <w:t>UE does not resend the UAI</w:t>
      </w:r>
      <w:r>
        <w:rPr>
          <w:b/>
          <w:bCs/>
        </w:rPr>
        <w:t xml:space="preserve"> </w:t>
      </w:r>
      <w:r w:rsidR="00276D05">
        <w:rPr>
          <w:b/>
          <w:bCs/>
        </w:rPr>
        <w:t>for applicability reporting in below cases:</w:t>
      </w:r>
    </w:p>
    <w:p w14:paraId="6F575F4B" w14:textId="42E5C605" w:rsidR="00276D05" w:rsidRDefault="00276D05" w:rsidP="00276D05">
      <w:pPr>
        <w:pStyle w:val="ListParagraph"/>
        <w:numPr>
          <w:ilvl w:val="1"/>
          <w:numId w:val="11"/>
        </w:numPr>
        <w:rPr>
          <w:b/>
          <w:bCs/>
        </w:rPr>
      </w:pPr>
      <w:r>
        <w:rPr>
          <w:b/>
          <w:bCs/>
        </w:rPr>
        <w:t>If the UAI was send 1s before the handover execution.</w:t>
      </w:r>
    </w:p>
    <w:p w14:paraId="066FD742" w14:textId="484D3BCD" w:rsidR="00276D05" w:rsidRPr="00276D05" w:rsidRDefault="00276D05" w:rsidP="00276D05">
      <w:pPr>
        <w:pStyle w:val="ListParagraph"/>
        <w:numPr>
          <w:ilvl w:val="1"/>
          <w:numId w:val="11"/>
        </w:numPr>
        <w:rPr>
          <w:b/>
          <w:bCs/>
        </w:rPr>
      </w:pPr>
      <w:r>
        <w:rPr>
          <w:b/>
          <w:bCs/>
        </w:rPr>
        <w:t>A</w:t>
      </w:r>
      <w:r w:rsidRPr="00276D05">
        <w:rPr>
          <w:b/>
          <w:bCs/>
        </w:rPr>
        <w:t>fter LTM cell switch or CHO execution.</w:t>
      </w:r>
    </w:p>
    <w:bookmarkEnd w:id="134"/>
    <w:p w14:paraId="6CAB90F5" w14:textId="77777777" w:rsidR="00964F4A" w:rsidRPr="00964F4A" w:rsidRDefault="00964F4A" w:rsidP="00964F4A"/>
    <w:p w14:paraId="0326BCB4" w14:textId="6DE3E0B2" w:rsidR="0060746A" w:rsidRDefault="003D35C9" w:rsidP="0060746A">
      <w:pPr>
        <w:pStyle w:val="Heading2"/>
        <w:numPr>
          <w:ilvl w:val="0"/>
          <w:numId w:val="3"/>
        </w:numPr>
      </w:pPr>
      <w:r>
        <w:t>FFS on associated ID</w:t>
      </w:r>
    </w:p>
    <w:tbl>
      <w:tblPr>
        <w:tblStyle w:val="TableGrid"/>
        <w:tblW w:w="0" w:type="auto"/>
        <w:tblLook w:val="04A0" w:firstRow="1" w:lastRow="0" w:firstColumn="1" w:lastColumn="0" w:noHBand="0" w:noVBand="1"/>
      </w:tblPr>
      <w:tblGrid>
        <w:gridCol w:w="9350"/>
      </w:tblGrid>
      <w:tr w:rsidR="003D35C9" w14:paraId="2541633A" w14:textId="77777777" w:rsidTr="003D35C9">
        <w:tc>
          <w:tcPr>
            <w:tcW w:w="9350" w:type="dxa"/>
          </w:tcPr>
          <w:p w14:paraId="3EE9ED3F" w14:textId="77777777" w:rsidR="003D35C9" w:rsidRDefault="003D35C9" w:rsidP="003D35C9">
            <w:r>
              <w:t>Agreements on associated ID</w:t>
            </w:r>
          </w:p>
          <w:p w14:paraId="2F3F6CDE" w14:textId="77777777" w:rsidR="003D35C9" w:rsidRDefault="003D35C9" w:rsidP="003D35C9">
            <w:r>
              <w:t>1</w:t>
            </w:r>
            <w:r>
              <w:tab/>
              <w:t xml:space="preserve">Both single cell and multi-cell associated ID can be supported based on NW implementation (i.e., the network may allocate an Associated ID to a single cell and/or to multiple cells).  </w:t>
            </w:r>
          </w:p>
          <w:p w14:paraId="2F405877" w14:textId="77777777" w:rsidR="003D35C9" w:rsidRDefault="003D35C9" w:rsidP="003D35C9">
            <w:r>
              <w:t>2</w:t>
            </w:r>
            <w:r>
              <w:tab/>
              <w:t xml:space="preserve">Associated IDs shall be unique within a PLMN in that they can only be associated with one same/similar beam deployment.   FFS is we should have </w:t>
            </w:r>
            <w:proofErr w:type="spellStart"/>
            <w:r>
              <w:t>signalling</w:t>
            </w:r>
            <w:proofErr w:type="spellEnd"/>
            <w:r>
              <w:t xml:space="preserve"> indicating multi-cell.  </w:t>
            </w:r>
          </w:p>
          <w:p w14:paraId="528EA293" w14:textId="77777777" w:rsidR="003D35C9" w:rsidRDefault="003D35C9" w:rsidP="003D35C9">
            <w:r>
              <w:t>3</w:t>
            </w:r>
            <w:r>
              <w:tab/>
              <w:t xml:space="preserve">We will not define areas.  The Associated ID is 24 bits.  </w:t>
            </w:r>
          </w:p>
          <w:p w14:paraId="38B57B21" w14:textId="44FFB6F8" w:rsidR="003D35C9" w:rsidRDefault="003D35C9" w:rsidP="003D35C9">
            <w:r>
              <w:t>4</w:t>
            </w:r>
            <w:r>
              <w:tab/>
              <w:t>If the network does not provide the associated ID, it is up to UE implementation how to determine the applicability.</w:t>
            </w:r>
          </w:p>
        </w:tc>
      </w:tr>
    </w:tbl>
    <w:p w14:paraId="72997305" w14:textId="28493692" w:rsidR="002D0C41" w:rsidRDefault="004975A8">
      <w:r>
        <w:t xml:space="preserve">In the last meeting, there was a view to introduce an explicit indication to distinguish single cell and multi-cells specific associated ID. </w:t>
      </w:r>
    </w:p>
    <w:p w14:paraId="1BBF4121" w14:textId="14890929" w:rsidR="004975A8" w:rsidRDefault="004975A8">
      <w:r>
        <w:t xml:space="preserve">Currently, 24 bits are defined for associated ID, which can distinguish </w:t>
      </w:r>
      <w:r w:rsidRPr="004975A8">
        <w:t>16</w:t>
      </w:r>
      <w:r>
        <w:t>,</w:t>
      </w:r>
      <w:r w:rsidRPr="004975A8">
        <w:t>777</w:t>
      </w:r>
      <w:r>
        <w:t>,</w:t>
      </w:r>
      <w:r w:rsidRPr="004975A8">
        <w:t>216</w:t>
      </w:r>
      <w:r>
        <w:t xml:space="preserve"> different NW side additional conditions. Although it is hard to estimate the exact number of different NW configurations, we think it is enough to </w:t>
      </w:r>
      <w:r w:rsidR="00F56D78">
        <w:t xml:space="preserve">allocate cell specific associated ID. </w:t>
      </w:r>
    </w:p>
    <w:p w14:paraId="1A16EAD0" w14:textId="6D245D93" w:rsidR="00F56D78" w:rsidRDefault="00F56D78">
      <w:r>
        <w:t>In addition, if we introduce an explicit indication, we also need to introduce a new UE behavior to discard and apply a new associated ID for a given CSI-</w:t>
      </w:r>
      <w:proofErr w:type="spellStart"/>
      <w:r>
        <w:t>ReportConfig</w:t>
      </w:r>
      <w:proofErr w:type="spellEnd"/>
      <w:r>
        <w:t xml:space="preserve"> during HO.  Considering the WI is completed, it is difficult to spend more efforts to introduce additional feature. </w:t>
      </w:r>
    </w:p>
    <w:p w14:paraId="2726C6DE" w14:textId="77B08F7A" w:rsidR="00F56D78" w:rsidRDefault="00F56D78">
      <w:bookmarkStart w:id="135" w:name="pro10"/>
      <w:r w:rsidRPr="00C148D2">
        <w:rPr>
          <w:b/>
          <w:bCs/>
        </w:rPr>
        <w:t>Proposal</w:t>
      </w:r>
      <w:r w:rsidR="00F66E50">
        <w:rPr>
          <w:b/>
          <w:bCs/>
        </w:rPr>
        <w:t xml:space="preserve"> </w:t>
      </w:r>
      <w:r w:rsidR="00F66E50" w:rsidRPr="00EC01AF">
        <w:rPr>
          <w:b/>
          <w:bCs/>
        </w:rPr>
        <w:fldChar w:fldCharType="begin"/>
      </w:r>
      <w:r w:rsidR="00F66E50" w:rsidRPr="00EC01AF">
        <w:rPr>
          <w:b/>
          <w:bCs/>
        </w:rPr>
        <w:instrText xml:space="preserve"> SEQ pro \* MERGEFORMAT  \* MERGEFORMAT </w:instrText>
      </w:r>
      <w:r w:rsidR="00F66E50" w:rsidRPr="00EC01AF">
        <w:rPr>
          <w:b/>
          <w:bCs/>
        </w:rPr>
        <w:fldChar w:fldCharType="separate"/>
      </w:r>
      <w:r w:rsidR="00D66B48">
        <w:rPr>
          <w:b/>
          <w:bCs/>
          <w:noProof/>
        </w:rPr>
        <w:t>10</w:t>
      </w:r>
      <w:r w:rsidR="00F66E50" w:rsidRPr="00EC01AF">
        <w:rPr>
          <w:b/>
          <w:bCs/>
        </w:rPr>
        <w:fldChar w:fldCharType="end"/>
      </w:r>
      <w:r w:rsidRPr="00C148D2">
        <w:rPr>
          <w:b/>
          <w:bCs/>
        </w:rPr>
        <w:t>:</w:t>
      </w:r>
      <w:r>
        <w:rPr>
          <w:b/>
          <w:bCs/>
        </w:rPr>
        <w:t xml:space="preserve"> No explicit indication to distinguish cell specific and multi-cell specific associated ID. </w:t>
      </w:r>
      <w:r w:rsidRPr="00BE14F1">
        <w:rPr>
          <w:b/>
          <w:bCs/>
        </w:rPr>
        <w:t xml:space="preserve"> </w:t>
      </w:r>
      <w:bookmarkEnd w:id="135"/>
    </w:p>
    <w:p w14:paraId="04F5E42B" w14:textId="683F0622" w:rsidR="00853D52" w:rsidRDefault="00853D52"/>
    <w:p w14:paraId="71E9D38D" w14:textId="16541B2E" w:rsidR="00F66E50" w:rsidRDefault="00F66E50" w:rsidP="00F66E50">
      <w:pPr>
        <w:pStyle w:val="Heading2"/>
        <w:numPr>
          <w:ilvl w:val="0"/>
          <w:numId w:val="3"/>
        </w:numPr>
      </w:pPr>
      <w:r>
        <w:t>Conclusion</w:t>
      </w:r>
    </w:p>
    <w:p w14:paraId="33A362FE" w14:textId="641DC771" w:rsidR="00F66E50" w:rsidRDefault="00F66E50" w:rsidP="00F66E50">
      <w:r>
        <w:t xml:space="preserve">Based on the discussion on RIL open issues and FFS on associated ID, we propose the following. </w:t>
      </w:r>
    </w:p>
    <w:p w14:paraId="3F25633E" w14:textId="4418512D" w:rsidR="00D66B48" w:rsidRPr="00C148D2" w:rsidRDefault="00D66B48">
      <w:pPr>
        <w:rPr>
          <w:b/>
          <w:bCs/>
        </w:rPr>
      </w:pPr>
      <w:r>
        <w:fldChar w:fldCharType="begin"/>
      </w:r>
      <w:r>
        <w:instrText xml:space="preserve"> REF pro1 \h </w:instrText>
      </w:r>
      <w:r>
        <w:fldChar w:fldCharType="separate"/>
      </w:r>
      <w:r w:rsidRPr="00C148D2">
        <w:rPr>
          <w:b/>
          <w:bCs/>
        </w:rPr>
        <w:t>Proposal</w:t>
      </w:r>
      <w:r>
        <w:rPr>
          <w:b/>
          <w:bCs/>
        </w:rPr>
        <w:t xml:space="preserve"> </w:t>
      </w:r>
      <w:r>
        <w:rPr>
          <w:b/>
          <w:bCs/>
          <w:noProof/>
        </w:rPr>
        <w:t>1</w:t>
      </w:r>
      <w:r w:rsidRPr="00C148D2">
        <w:rPr>
          <w:b/>
          <w:bCs/>
        </w:rPr>
        <w:t xml:space="preserve">: </w:t>
      </w:r>
      <w:r>
        <w:rPr>
          <w:b/>
          <w:bCs/>
        </w:rPr>
        <w:t xml:space="preserve">(E040) </w:t>
      </w:r>
      <w:r w:rsidRPr="00C148D2">
        <w:rPr>
          <w:b/>
          <w:bCs/>
        </w:rPr>
        <w:t xml:space="preserve">no spec change is needed. </w:t>
      </w:r>
    </w:p>
    <w:p w14:paraId="3BA3C5D1" w14:textId="3DF7EFE3" w:rsidR="00D66B48" w:rsidRDefault="00D66B48">
      <w:pPr>
        <w:rPr>
          <w:b/>
          <w:bCs/>
        </w:rPr>
      </w:pPr>
      <w:r>
        <w:fldChar w:fldCharType="end"/>
      </w:r>
      <w:r>
        <w:fldChar w:fldCharType="begin"/>
      </w:r>
      <w:r>
        <w:instrText xml:space="preserve"> REF pro2 \h </w:instrText>
      </w:r>
      <w:r>
        <w:fldChar w:fldCharType="separate"/>
      </w:r>
      <w:r>
        <w:t xml:space="preserve"> </w:t>
      </w:r>
      <w:r w:rsidRPr="00C148D2">
        <w:rPr>
          <w:b/>
          <w:bCs/>
        </w:rPr>
        <w:t>Proposal</w:t>
      </w:r>
      <w:r>
        <w:rPr>
          <w:b/>
          <w:bCs/>
        </w:rPr>
        <w:t xml:space="preserve"> </w:t>
      </w:r>
      <w:r>
        <w:rPr>
          <w:b/>
          <w:bCs/>
          <w:noProof/>
        </w:rPr>
        <w:t>2</w:t>
      </w:r>
      <w:r w:rsidRPr="00C148D2">
        <w:rPr>
          <w:b/>
          <w:bCs/>
        </w:rPr>
        <w:t xml:space="preserve">: </w:t>
      </w:r>
      <w:r>
        <w:rPr>
          <w:b/>
          <w:bCs/>
        </w:rPr>
        <w:t xml:space="preserve">(E041) no spec change is needed. </w:t>
      </w:r>
    </w:p>
    <w:p w14:paraId="0C3E2F56" w14:textId="54CDDA11" w:rsidR="00D66B48" w:rsidRDefault="00D66B48" w:rsidP="00C662D1">
      <w:pPr>
        <w:rPr>
          <w:b/>
          <w:bCs/>
        </w:rPr>
      </w:pPr>
      <w:r>
        <w:lastRenderedPageBreak/>
        <w:fldChar w:fldCharType="end"/>
      </w:r>
      <w:r>
        <w:fldChar w:fldCharType="begin"/>
      </w:r>
      <w:r>
        <w:instrText xml:space="preserve"> REF pro3 \h </w:instrText>
      </w:r>
      <w:r>
        <w:fldChar w:fldCharType="separate"/>
      </w:r>
      <w:r w:rsidRPr="00C148D2">
        <w:rPr>
          <w:b/>
          <w:bCs/>
        </w:rPr>
        <w:t>Proposal</w:t>
      </w:r>
      <w:r>
        <w:rPr>
          <w:b/>
          <w:bCs/>
        </w:rPr>
        <w:t xml:space="preserve"> </w:t>
      </w:r>
      <w:r>
        <w:rPr>
          <w:b/>
          <w:bCs/>
          <w:noProof/>
        </w:rPr>
        <w:t>3</w:t>
      </w:r>
      <w:r w:rsidRPr="00C148D2">
        <w:rPr>
          <w:b/>
          <w:bCs/>
        </w:rPr>
        <w:t xml:space="preserve">: </w:t>
      </w:r>
      <w:r>
        <w:rPr>
          <w:b/>
          <w:bCs/>
        </w:rPr>
        <w:t>(</w:t>
      </w:r>
      <w:r w:rsidRPr="00C662D1">
        <w:rPr>
          <w:b/>
          <w:bCs/>
        </w:rPr>
        <w:t>N021/N003</w:t>
      </w:r>
      <w:r>
        <w:rPr>
          <w:b/>
          <w:bCs/>
        </w:rPr>
        <w:t xml:space="preserve">) it is not necessary to have CHOICE structure. There is no need to separate configuration </w:t>
      </w:r>
      <w:r w:rsidRPr="003D73A7">
        <w:rPr>
          <w:b/>
          <w:bCs/>
        </w:rPr>
        <w:t>for both inference and UE data collection</w:t>
      </w:r>
      <w:r>
        <w:rPr>
          <w:b/>
          <w:bCs/>
        </w:rPr>
        <w:t xml:space="preserve">. It is necessary to separate performance monitoring for BM use case and CSI prediction. </w:t>
      </w:r>
    </w:p>
    <w:p w14:paraId="5E5E9A7D" w14:textId="7C054FA7" w:rsidR="00D66B48" w:rsidRDefault="00D66B48">
      <w:r>
        <w:fldChar w:fldCharType="end"/>
      </w:r>
      <w:r>
        <w:fldChar w:fldCharType="begin"/>
      </w:r>
      <w:r>
        <w:instrText xml:space="preserve"> REF pro4 \h </w:instrText>
      </w:r>
      <w:r>
        <w:fldChar w:fldCharType="separate"/>
      </w:r>
      <w:r w:rsidRPr="00C148D2">
        <w:rPr>
          <w:b/>
          <w:bCs/>
        </w:rPr>
        <w:t>Proposal</w:t>
      </w:r>
      <w:r>
        <w:rPr>
          <w:b/>
          <w:bCs/>
        </w:rPr>
        <w:t xml:space="preserve"> </w:t>
      </w:r>
      <w:r>
        <w:rPr>
          <w:b/>
          <w:bCs/>
          <w:noProof/>
        </w:rPr>
        <w:t>4</w:t>
      </w:r>
      <w:r w:rsidRPr="00C148D2">
        <w:rPr>
          <w:b/>
          <w:bCs/>
        </w:rPr>
        <w:t>:</w:t>
      </w:r>
      <w:r>
        <w:rPr>
          <w:b/>
          <w:bCs/>
        </w:rPr>
        <w:t xml:space="preserve"> (</w:t>
      </w:r>
      <w:r w:rsidRPr="003D73A7">
        <w:rPr>
          <w:b/>
          <w:bCs/>
        </w:rPr>
        <w:t>E042</w:t>
      </w:r>
      <w:r>
        <w:rPr>
          <w:b/>
          <w:bCs/>
        </w:rPr>
        <w:t>)</w:t>
      </w:r>
      <w:r w:rsidRPr="003D73A7">
        <w:t xml:space="preserve"> </w:t>
      </w:r>
      <w:r>
        <w:rPr>
          <w:b/>
          <w:bCs/>
        </w:rPr>
        <w:t xml:space="preserve">RAN2 agree with Solution 1) </w:t>
      </w:r>
      <w:proofErr w:type="gramStart"/>
      <w:r>
        <w:rPr>
          <w:b/>
          <w:bCs/>
        </w:rPr>
        <w:t>i.e.</w:t>
      </w:r>
      <w:proofErr w:type="gramEnd"/>
      <w:r>
        <w:rPr>
          <w:b/>
          <w:bCs/>
        </w:rPr>
        <w:t xml:space="preserve"> r</w:t>
      </w:r>
      <w:r w:rsidRPr="003D73A7">
        <w:rPr>
          <w:b/>
          <w:bCs/>
        </w:rPr>
        <w:t xml:space="preserve">emove the separate flag reportApplicabilityUAI-r19 and assume that </w:t>
      </w:r>
      <w:proofErr w:type="spellStart"/>
      <w:r w:rsidRPr="003D73A7">
        <w:rPr>
          <w:b/>
          <w:bCs/>
        </w:rPr>
        <w:t>applicapility</w:t>
      </w:r>
      <w:proofErr w:type="spellEnd"/>
      <w:r w:rsidRPr="003D73A7">
        <w:rPr>
          <w:b/>
          <w:bCs/>
        </w:rPr>
        <w:t xml:space="preserve"> reporting via UAI is implicitly configured when </w:t>
      </w:r>
      <w:proofErr w:type="spellStart"/>
      <w:r w:rsidRPr="003D73A7">
        <w:rPr>
          <w:b/>
          <w:bCs/>
        </w:rPr>
        <w:t>applicabilityReportConfig</w:t>
      </w:r>
      <w:proofErr w:type="spellEnd"/>
      <w:r w:rsidRPr="003D73A7">
        <w:rPr>
          <w:b/>
          <w:bCs/>
        </w:rPr>
        <w:t xml:space="preserve"> is included in </w:t>
      </w:r>
      <w:proofErr w:type="spellStart"/>
      <w:r w:rsidRPr="003D73A7">
        <w:rPr>
          <w:b/>
          <w:bCs/>
        </w:rPr>
        <w:t>otherConfig</w:t>
      </w:r>
      <w:proofErr w:type="spellEnd"/>
      <w:r w:rsidRPr="003D73A7">
        <w:rPr>
          <w:b/>
          <w:bCs/>
        </w:rPr>
        <w:t>.</w:t>
      </w:r>
    </w:p>
    <w:p w14:paraId="09936B15" w14:textId="7B7E81B1" w:rsidR="00D66B48" w:rsidRPr="00BE14F1" w:rsidRDefault="00D66B48" w:rsidP="00BE14F1">
      <w:pPr>
        <w:rPr>
          <w:b/>
          <w:bCs/>
        </w:rPr>
      </w:pPr>
      <w:r>
        <w:fldChar w:fldCharType="end"/>
      </w:r>
      <w:r>
        <w:fldChar w:fldCharType="begin"/>
      </w:r>
      <w:r>
        <w:instrText xml:space="preserve"> REF pro5 \h </w:instrText>
      </w:r>
      <w:r>
        <w:fldChar w:fldCharType="separate"/>
      </w:r>
      <w:r w:rsidRPr="00C148D2">
        <w:rPr>
          <w:b/>
          <w:bCs/>
        </w:rPr>
        <w:t>Proposal</w:t>
      </w:r>
      <w:r>
        <w:rPr>
          <w:b/>
          <w:bCs/>
        </w:rPr>
        <w:t xml:space="preserve"> </w:t>
      </w:r>
      <w:r>
        <w:rPr>
          <w:b/>
          <w:bCs/>
          <w:noProof/>
        </w:rPr>
        <w:t>5</w:t>
      </w:r>
      <w:r w:rsidRPr="00C148D2">
        <w:rPr>
          <w:b/>
          <w:bCs/>
        </w:rPr>
        <w:t>:</w:t>
      </w:r>
      <w:r>
        <w:rPr>
          <w:b/>
          <w:bCs/>
        </w:rPr>
        <w:t xml:space="preserve"> (</w:t>
      </w:r>
      <w:r w:rsidRPr="00BE14F1">
        <w:rPr>
          <w:b/>
          <w:bCs/>
        </w:rPr>
        <w:t>Z001</w:t>
      </w:r>
      <w:r>
        <w:rPr>
          <w:b/>
          <w:bCs/>
        </w:rPr>
        <w:t>)</w:t>
      </w:r>
      <w:r w:rsidRPr="00BE14F1">
        <w:rPr>
          <w:b/>
          <w:bCs/>
        </w:rPr>
        <w:t xml:space="preserve"> no change is needed. </w:t>
      </w:r>
    </w:p>
    <w:p w14:paraId="257E2ED8" w14:textId="18855967" w:rsidR="00D66B48" w:rsidRPr="00BE14F1" w:rsidRDefault="00D66B48" w:rsidP="00B3089B">
      <w:pPr>
        <w:rPr>
          <w:b/>
          <w:bCs/>
        </w:rPr>
      </w:pPr>
      <w:r>
        <w:fldChar w:fldCharType="end"/>
      </w:r>
      <w:r>
        <w:fldChar w:fldCharType="begin"/>
      </w:r>
      <w:r>
        <w:instrText xml:space="preserve"> REF pro6 \h </w:instrText>
      </w:r>
      <w:r>
        <w:fldChar w:fldCharType="separate"/>
      </w:r>
      <w:r w:rsidRPr="00C148D2">
        <w:rPr>
          <w:b/>
          <w:bCs/>
        </w:rPr>
        <w:t>Proposal</w:t>
      </w:r>
      <w:r>
        <w:rPr>
          <w:b/>
          <w:bCs/>
        </w:rPr>
        <w:t xml:space="preserve"> </w:t>
      </w:r>
      <w:r>
        <w:rPr>
          <w:b/>
          <w:bCs/>
          <w:noProof/>
        </w:rPr>
        <w:t>6</w:t>
      </w:r>
      <w:r w:rsidRPr="00C148D2">
        <w:rPr>
          <w:b/>
          <w:bCs/>
        </w:rPr>
        <w:t>:</w:t>
      </w:r>
      <w:r>
        <w:rPr>
          <w:b/>
          <w:bCs/>
        </w:rPr>
        <w:t xml:space="preserve"> (S045)</w:t>
      </w:r>
      <w:r w:rsidRPr="00BE14F1">
        <w:rPr>
          <w:b/>
          <w:bCs/>
        </w:rPr>
        <w:t xml:space="preserve"> </w:t>
      </w:r>
      <w:r w:rsidRPr="00102606">
        <w:rPr>
          <w:b/>
          <w:bCs/>
        </w:rPr>
        <w:t>the start indication (i.e., dataCollectionStart-r19)</w:t>
      </w:r>
      <w:r>
        <w:rPr>
          <w:b/>
          <w:bCs/>
        </w:rPr>
        <w:t xml:space="preserve"> is introduced per serving cell, and the TP proposed in S045 is adopted.</w:t>
      </w:r>
    </w:p>
    <w:p w14:paraId="6A615AEF" w14:textId="42F72027" w:rsidR="00D66B48" w:rsidRPr="00BE14F1" w:rsidRDefault="00D66B48" w:rsidP="00B3089B">
      <w:pPr>
        <w:rPr>
          <w:b/>
          <w:bCs/>
        </w:rPr>
      </w:pPr>
      <w:r>
        <w:fldChar w:fldCharType="end"/>
      </w:r>
      <w:r>
        <w:fldChar w:fldCharType="begin"/>
      </w:r>
      <w:r>
        <w:instrText xml:space="preserve"> REF pro7 \h </w:instrText>
      </w:r>
      <w:r>
        <w:fldChar w:fldCharType="separate"/>
      </w:r>
      <w:r w:rsidRPr="00C148D2">
        <w:rPr>
          <w:b/>
          <w:bCs/>
        </w:rPr>
        <w:t>Proposal</w:t>
      </w:r>
      <w:r>
        <w:rPr>
          <w:b/>
          <w:bCs/>
        </w:rPr>
        <w:t xml:space="preserve"> </w:t>
      </w:r>
      <w:r>
        <w:rPr>
          <w:b/>
          <w:bCs/>
          <w:noProof/>
        </w:rPr>
        <w:t>7</w:t>
      </w:r>
      <w:r w:rsidRPr="00C148D2">
        <w:rPr>
          <w:b/>
          <w:bCs/>
        </w:rPr>
        <w:t>:</w:t>
      </w:r>
      <w:r>
        <w:rPr>
          <w:b/>
          <w:bCs/>
        </w:rPr>
        <w:t xml:space="preserve"> (X004 and S041)</w:t>
      </w:r>
      <w:r w:rsidRPr="00BE14F1">
        <w:rPr>
          <w:b/>
          <w:bCs/>
        </w:rPr>
        <w:t xml:space="preserve"> </w:t>
      </w:r>
      <w:r>
        <w:rPr>
          <w:b/>
          <w:bCs/>
        </w:rPr>
        <w:t>u</w:t>
      </w:r>
      <w:r w:rsidRPr="00B3089B">
        <w:rPr>
          <w:b/>
          <w:bCs/>
        </w:rPr>
        <w:t xml:space="preserve">pdate both </w:t>
      </w:r>
      <w:proofErr w:type="spellStart"/>
      <w:r w:rsidRPr="00B3089B">
        <w:rPr>
          <w:b/>
          <w:bCs/>
        </w:rPr>
        <w:t>dataCollectionCandidateConfigList</w:t>
      </w:r>
      <w:proofErr w:type="spellEnd"/>
      <w:r w:rsidRPr="00B3089B">
        <w:rPr>
          <w:b/>
          <w:bCs/>
        </w:rPr>
        <w:t xml:space="preserve"> (i.e., candidates for multiple serving cells) and </w:t>
      </w:r>
      <w:proofErr w:type="spellStart"/>
      <w:r w:rsidRPr="00B3089B">
        <w:rPr>
          <w:b/>
          <w:bCs/>
        </w:rPr>
        <w:t>dataCollectionCandidateConfigParameterList</w:t>
      </w:r>
      <w:proofErr w:type="spellEnd"/>
      <w:r w:rsidRPr="00B3089B">
        <w:rPr>
          <w:b/>
          <w:bCs/>
        </w:rPr>
        <w:t xml:space="preserve"> (i.e., candidates for each serving cell) with </w:t>
      </w:r>
      <w:proofErr w:type="spellStart"/>
      <w:r w:rsidRPr="00B3089B">
        <w:rPr>
          <w:b/>
          <w:bCs/>
        </w:rPr>
        <w:t>ToAddModList</w:t>
      </w:r>
      <w:proofErr w:type="spellEnd"/>
      <w:r w:rsidRPr="00B3089B">
        <w:rPr>
          <w:b/>
          <w:bCs/>
        </w:rPr>
        <w:t xml:space="preserve"> and </w:t>
      </w:r>
      <w:proofErr w:type="spellStart"/>
      <w:r w:rsidRPr="00B3089B">
        <w:rPr>
          <w:b/>
          <w:bCs/>
        </w:rPr>
        <w:t>ToReleaseList</w:t>
      </w:r>
      <w:proofErr w:type="spellEnd"/>
      <w:r w:rsidRPr="00B3089B">
        <w:rPr>
          <w:b/>
          <w:bCs/>
        </w:rPr>
        <w:t>.</w:t>
      </w:r>
    </w:p>
    <w:p w14:paraId="4BDC9CD4" w14:textId="6E5BD82B" w:rsidR="00D66B48" w:rsidRDefault="00D66B48" w:rsidP="008A6B7D">
      <w:pPr>
        <w:rPr>
          <w:b/>
          <w:bCs/>
        </w:rPr>
      </w:pPr>
      <w:r>
        <w:fldChar w:fldCharType="end"/>
      </w:r>
      <w:r>
        <w:fldChar w:fldCharType="begin"/>
      </w:r>
      <w:r>
        <w:instrText xml:space="preserve"> REF pro8 \h </w:instrText>
      </w:r>
      <w:r>
        <w:fldChar w:fldCharType="separate"/>
      </w:r>
      <w:r w:rsidRPr="00C148D2">
        <w:rPr>
          <w:b/>
          <w:bCs/>
        </w:rPr>
        <w:t>Proposal</w:t>
      </w:r>
      <w:r>
        <w:rPr>
          <w:b/>
          <w:bCs/>
        </w:rPr>
        <w:t xml:space="preserve"> </w:t>
      </w:r>
      <w:r>
        <w:rPr>
          <w:b/>
          <w:bCs/>
          <w:noProof/>
        </w:rPr>
        <w:t>8</w:t>
      </w:r>
      <w:r w:rsidRPr="00C148D2">
        <w:rPr>
          <w:b/>
          <w:bCs/>
        </w:rPr>
        <w:t>:</w:t>
      </w:r>
      <w:r>
        <w:rPr>
          <w:b/>
          <w:bCs/>
        </w:rPr>
        <w:t xml:space="preserve"> [S049] Consider applicability reported in </w:t>
      </w:r>
      <w:proofErr w:type="spellStart"/>
      <w:r>
        <w:rPr>
          <w:b/>
          <w:bCs/>
        </w:rPr>
        <w:t>RRCResumeComplete</w:t>
      </w:r>
      <w:proofErr w:type="spellEnd"/>
      <w:r>
        <w:rPr>
          <w:b/>
          <w:bCs/>
        </w:rPr>
        <w:t xml:space="preserve"> while reporting applicability in UAI or </w:t>
      </w:r>
      <w:proofErr w:type="spellStart"/>
      <w:r>
        <w:rPr>
          <w:b/>
          <w:bCs/>
        </w:rPr>
        <w:t>RRCReconfigurationComplete</w:t>
      </w:r>
      <w:proofErr w:type="spellEnd"/>
      <w:r>
        <w:rPr>
          <w:b/>
          <w:bCs/>
        </w:rPr>
        <w:t>. S049 is agreed.</w:t>
      </w:r>
    </w:p>
    <w:p w14:paraId="549E8F47" w14:textId="088A7451" w:rsidR="00D66B48" w:rsidRDefault="00D66B48" w:rsidP="00964F4A">
      <w:pPr>
        <w:rPr>
          <w:b/>
          <w:bCs/>
        </w:rPr>
      </w:pPr>
      <w:r>
        <w:fldChar w:fldCharType="end"/>
      </w:r>
      <w:r>
        <w:fldChar w:fldCharType="begin"/>
      </w:r>
      <w:r>
        <w:instrText xml:space="preserve"> REF pro9 \h </w:instrText>
      </w:r>
      <w:r>
        <w:fldChar w:fldCharType="separate"/>
      </w:r>
      <w:r w:rsidRPr="00C148D2">
        <w:rPr>
          <w:b/>
          <w:bCs/>
        </w:rPr>
        <w:t>Proposal</w:t>
      </w:r>
      <w:r>
        <w:rPr>
          <w:b/>
          <w:bCs/>
        </w:rPr>
        <w:t xml:space="preserve"> </w:t>
      </w:r>
      <w:r>
        <w:rPr>
          <w:b/>
          <w:bCs/>
          <w:noProof/>
        </w:rPr>
        <w:t>9</w:t>
      </w:r>
      <w:r w:rsidRPr="00C148D2">
        <w:rPr>
          <w:b/>
          <w:bCs/>
        </w:rPr>
        <w:t>:</w:t>
      </w:r>
      <w:r>
        <w:rPr>
          <w:b/>
          <w:bCs/>
        </w:rPr>
        <w:t xml:space="preserve"> [S050] UE does not resend the UAI for applicability reporting in below cases:</w:t>
      </w:r>
    </w:p>
    <w:p w14:paraId="61EB8A55" w14:textId="77777777" w:rsidR="00D66B48" w:rsidRDefault="00D66B48" w:rsidP="00276D05">
      <w:pPr>
        <w:pStyle w:val="ListParagraph"/>
        <w:numPr>
          <w:ilvl w:val="1"/>
          <w:numId w:val="11"/>
        </w:numPr>
        <w:rPr>
          <w:b/>
          <w:bCs/>
        </w:rPr>
      </w:pPr>
      <w:r>
        <w:rPr>
          <w:b/>
          <w:bCs/>
        </w:rPr>
        <w:t>If the UAI was send 1s before the handover execution.</w:t>
      </w:r>
    </w:p>
    <w:p w14:paraId="2426BC2B" w14:textId="77777777" w:rsidR="00D66B48" w:rsidRPr="00276D05" w:rsidRDefault="00D66B48" w:rsidP="00276D05">
      <w:pPr>
        <w:pStyle w:val="ListParagraph"/>
        <w:numPr>
          <w:ilvl w:val="1"/>
          <w:numId w:val="11"/>
        </w:numPr>
        <w:rPr>
          <w:b/>
          <w:bCs/>
        </w:rPr>
      </w:pPr>
      <w:r>
        <w:rPr>
          <w:b/>
          <w:bCs/>
        </w:rPr>
        <w:t>A</w:t>
      </w:r>
      <w:r w:rsidRPr="00276D05">
        <w:rPr>
          <w:b/>
          <w:bCs/>
        </w:rPr>
        <w:t>fter LTM cell switch or CHO execution.</w:t>
      </w:r>
    </w:p>
    <w:p w14:paraId="07A46289" w14:textId="4B7D245F" w:rsidR="002D0C41" w:rsidRDefault="00D66B48">
      <w:r>
        <w:fldChar w:fldCharType="end"/>
      </w:r>
      <w:r>
        <w:fldChar w:fldCharType="begin"/>
      </w:r>
      <w:r>
        <w:instrText xml:space="preserve"> REF pro10 \h </w:instrText>
      </w:r>
      <w:r>
        <w:fldChar w:fldCharType="separate"/>
      </w:r>
      <w:r w:rsidRPr="00C148D2">
        <w:rPr>
          <w:b/>
          <w:bCs/>
        </w:rPr>
        <w:t>Proposal</w:t>
      </w:r>
      <w:r>
        <w:rPr>
          <w:b/>
          <w:bCs/>
        </w:rPr>
        <w:t xml:space="preserve"> </w:t>
      </w:r>
      <w:r>
        <w:rPr>
          <w:b/>
          <w:bCs/>
          <w:noProof/>
        </w:rPr>
        <w:t>10</w:t>
      </w:r>
      <w:r w:rsidRPr="00C148D2">
        <w:rPr>
          <w:b/>
          <w:bCs/>
        </w:rPr>
        <w:t>:</w:t>
      </w:r>
      <w:r>
        <w:rPr>
          <w:b/>
          <w:bCs/>
        </w:rPr>
        <w:t xml:space="preserve"> No explicit indication to distinguish cell specific and multi-cell specific associated ID. </w:t>
      </w:r>
      <w:r w:rsidRPr="00BE14F1">
        <w:rPr>
          <w:b/>
          <w:bCs/>
        </w:rPr>
        <w:t xml:space="preserve"> </w:t>
      </w:r>
      <w:r>
        <w:fldChar w:fldCharType="end"/>
      </w:r>
    </w:p>
    <w:sectPr w:rsidR="002D0C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19806" w14:textId="77777777" w:rsidR="00EB6F0E" w:rsidRDefault="00EB6F0E" w:rsidP="00706DBB">
      <w:pPr>
        <w:spacing w:after="0" w:line="240" w:lineRule="auto"/>
      </w:pPr>
      <w:r>
        <w:separator/>
      </w:r>
    </w:p>
  </w:endnote>
  <w:endnote w:type="continuationSeparator" w:id="0">
    <w:p w14:paraId="1BBA3352" w14:textId="77777777" w:rsidR="00EB6F0E" w:rsidRDefault="00EB6F0E" w:rsidP="00706D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E80AC" w14:textId="77777777" w:rsidR="00EB6F0E" w:rsidRDefault="00EB6F0E" w:rsidP="00706DBB">
      <w:pPr>
        <w:spacing w:after="0" w:line="240" w:lineRule="auto"/>
      </w:pPr>
      <w:r>
        <w:separator/>
      </w:r>
    </w:p>
  </w:footnote>
  <w:footnote w:type="continuationSeparator" w:id="0">
    <w:p w14:paraId="1FB5F473" w14:textId="77777777" w:rsidR="00EB6F0E" w:rsidRDefault="00EB6F0E" w:rsidP="00706DB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D1760"/>
    <w:multiLevelType w:val="multilevel"/>
    <w:tmpl w:val="09DD1760"/>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 w15:restartNumberingAfterBreak="0">
    <w:nsid w:val="2DE3228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9F3582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576099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A28320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D6E3C94"/>
    <w:multiLevelType w:val="multilevel"/>
    <w:tmpl w:val="51254CBE"/>
    <w:lvl w:ilvl="0">
      <w:start w:val="1"/>
      <w:numFmt w:val="lowerLetter"/>
      <w:lvlText w:val="%1."/>
      <w:lvlJc w:val="left"/>
      <w:pPr>
        <w:ind w:left="1982" w:hanging="360"/>
      </w:pPr>
      <w:rPr>
        <w:rFonts w:hint="default"/>
      </w:rPr>
    </w:lvl>
    <w:lvl w:ilvl="1">
      <w:start w:val="1"/>
      <w:numFmt w:val="lowerLetter"/>
      <w:lvlText w:val="%2."/>
      <w:lvlJc w:val="left"/>
      <w:pPr>
        <w:ind w:left="2702" w:hanging="360"/>
      </w:pPr>
    </w:lvl>
    <w:lvl w:ilvl="2">
      <w:start w:val="1"/>
      <w:numFmt w:val="lowerRoman"/>
      <w:lvlText w:val="%3."/>
      <w:lvlJc w:val="right"/>
      <w:pPr>
        <w:ind w:left="3422" w:hanging="180"/>
      </w:pPr>
    </w:lvl>
    <w:lvl w:ilvl="3">
      <w:start w:val="1"/>
      <w:numFmt w:val="decimal"/>
      <w:lvlText w:val="%4."/>
      <w:lvlJc w:val="left"/>
      <w:pPr>
        <w:ind w:left="4142" w:hanging="360"/>
      </w:pPr>
    </w:lvl>
    <w:lvl w:ilvl="4">
      <w:start w:val="1"/>
      <w:numFmt w:val="lowerLetter"/>
      <w:lvlText w:val="%5."/>
      <w:lvlJc w:val="left"/>
      <w:pPr>
        <w:ind w:left="4862" w:hanging="360"/>
      </w:pPr>
    </w:lvl>
    <w:lvl w:ilvl="5">
      <w:start w:val="1"/>
      <w:numFmt w:val="lowerRoman"/>
      <w:lvlText w:val="%6."/>
      <w:lvlJc w:val="right"/>
      <w:pPr>
        <w:ind w:left="5582" w:hanging="180"/>
      </w:pPr>
    </w:lvl>
    <w:lvl w:ilvl="6">
      <w:start w:val="1"/>
      <w:numFmt w:val="decimal"/>
      <w:lvlText w:val="%7."/>
      <w:lvlJc w:val="left"/>
      <w:pPr>
        <w:ind w:left="6302" w:hanging="360"/>
      </w:pPr>
    </w:lvl>
    <w:lvl w:ilvl="7">
      <w:start w:val="1"/>
      <w:numFmt w:val="lowerLetter"/>
      <w:lvlText w:val="%8."/>
      <w:lvlJc w:val="left"/>
      <w:pPr>
        <w:ind w:left="7022" w:hanging="360"/>
      </w:pPr>
    </w:lvl>
    <w:lvl w:ilvl="8">
      <w:start w:val="1"/>
      <w:numFmt w:val="lowerRoman"/>
      <w:lvlText w:val="%9."/>
      <w:lvlJc w:val="right"/>
      <w:pPr>
        <w:ind w:left="7742" w:hanging="180"/>
      </w:pPr>
    </w:lvl>
  </w:abstractNum>
  <w:abstractNum w:abstractNumId="6" w15:restartNumberingAfterBreak="0">
    <w:nsid w:val="51254CBE"/>
    <w:multiLevelType w:val="multilevel"/>
    <w:tmpl w:val="51254CBE"/>
    <w:lvl w:ilvl="0">
      <w:start w:val="1"/>
      <w:numFmt w:val="lowerLetter"/>
      <w:lvlText w:val="%1."/>
      <w:lvlJc w:val="left"/>
      <w:pPr>
        <w:ind w:left="1982" w:hanging="360"/>
      </w:pPr>
      <w:rPr>
        <w:rFonts w:hint="default"/>
      </w:rPr>
    </w:lvl>
    <w:lvl w:ilvl="1">
      <w:start w:val="1"/>
      <w:numFmt w:val="lowerLetter"/>
      <w:lvlText w:val="%2."/>
      <w:lvlJc w:val="left"/>
      <w:pPr>
        <w:ind w:left="2702" w:hanging="360"/>
      </w:pPr>
    </w:lvl>
    <w:lvl w:ilvl="2">
      <w:start w:val="1"/>
      <w:numFmt w:val="lowerRoman"/>
      <w:lvlText w:val="%3."/>
      <w:lvlJc w:val="right"/>
      <w:pPr>
        <w:ind w:left="3422" w:hanging="180"/>
      </w:pPr>
    </w:lvl>
    <w:lvl w:ilvl="3">
      <w:start w:val="1"/>
      <w:numFmt w:val="decimal"/>
      <w:lvlText w:val="%4."/>
      <w:lvlJc w:val="left"/>
      <w:pPr>
        <w:ind w:left="4142" w:hanging="360"/>
      </w:pPr>
    </w:lvl>
    <w:lvl w:ilvl="4">
      <w:start w:val="1"/>
      <w:numFmt w:val="lowerLetter"/>
      <w:lvlText w:val="%5."/>
      <w:lvlJc w:val="left"/>
      <w:pPr>
        <w:ind w:left="4862" w:hanging="360"/>
      </w:pPr>
    </w:lvl>
    <w:lvl w:ilvl="5">
      <w:start w:val="1"/>
      <w:numFmt w:val="lowerRoman"/>
      <w:lvlText w:val="%6."/>
      <w:lvlJc w:val="right"/>
      <w:pPr>
        <w:ind w:left="5582" w:hanging="180"/>
      </w:pPr>
    </w:lvl>
    <w:lvl w:ilvl="6">
      <w:start w:val="1"/>
      <w:numFmt w:val="decimal"/>
      <w:lvlText w:val="%7."/>
      <w:lvlJc w:val="left"/>
      <w:pPr>
        <w:ind w:left="6302" w:hanging="360"/>
      </w:pPr>
    </w:lvl>
    <w:lvl w:ilvl="7">
      <w:start w:val="1"/>
      <w:numFmt w:val="lowerLetter"/>
      <w:lvlText w:val="%8."/>
      <w:lvlJc w:val="left"/>
      <w:pPr>
        <w:ind w:left="7022" w:hanging="360"/>
      </w:pPr>
    </w:lvl>
    <w:lvl w:ilvl="8">
      <w:start w:val="1"/>
      <w:numFmt w:val="lowerRoman"/>
      <w:lvlText w:val="%9."/>
      <w:lvlJc w:val="right"/>
      <w:pPr>
        <w:ind w:left="7742" w:hanging="180"/>
      </w:pPr>
    </w:lvl>
  </w:abstractNum>
  <w:abstractNum w:abstractNumId="7" w15:restartNumberingAfterBreak="0">
    <w:nsid w:val="55A72EC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8922A7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B5B050E"/>
    <w:multiLevelType w:val="hybridMultilevel"/>
    <w:tmpl w:val="5726C08C"/>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5E3D1694"/>
    <w:multiLevelType w:val="multilevel"/>
    <w:tmpl w:val="5E3D169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671448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F8E7CE4"/>
    <w:multiLevelType w:val="hybridMultilevel"/>
    <w:tmpl w:val="FC04EB30"/>
    <w:lvl w:ilvl="0" w:tplc="20000011">
      <w:start w:val="1"/>
      <w:numFmt w:val="decimal"/>
      <w:lvlText w:val="%1)"/>
      <w:lvlJc w:val="left"/>
      <w:pPr>
        <w:ind w:left="800" w:hanging="360"/>
      </w:pPr>
    </w:lvl>
    <w:lvl w:ilvl="1" w:tplc="20000019" w:tentative="1">
      <w:start w:val="1"/>
      <w:numFmt w:val="lowerLetter"/>
      <w:lvlText w:val="%2."/>
      <w:lvlJc w:val="left"/>
      <w:pPr>
        <w:ind w:left="1520" w:hanging="360"/>
      </w:pPr>
    </w:lvl>
    <w:lvl w:ilvl="2" w:tplc="2000001B" w:tentative="1">
      <w:start w:val="1"/>
      <w:numFmt w:val="lowerRoman"/>
      <w:lvlText w:val="%3."/>
      <w:lvlJc w:val="right"/>
      <w:pPr>
        <w:ind w:left="2240" w:hanging="180"/>
      </w:pPr>
    </w:lvl>
    <w:lvl w:ilvl="3" w:tplc="2000000F" w:tentative="1">
      <w:start w:val="1"/>
      <w:numFmt w:val="decimal"/>
      <w:lvlText w:val="%4."/>
      <w:lvlJc w:val="left"/>
      <w:pPr>
        <w:ind w:left="2960" w:hanging="360"/>
      </w:pPr>
    </w:lvl>
    <w:lvl w:ilvl="4" w:tplc="20000019" w:tentative="1">
      <w:start w:val="1"/>
      <w:numFmt w:val="lowerLetter"/>
      <w:lvlText w:val="%5."/>
      <w:lvlJc w:val="left"/>
      <w:pPr>
        <w:ind w:left="3680" w:hanging="360"/>
      </w:pPr>
    </w:lvl>
    <w:lvl w:ilvl="5" w:tplc="2000001B" w:tentative="1">
      <w:start w:val="1"/>
      <w:numFmt w:val="lowerRoman"/>
      <w:lvlText w:val="%6."/>
      <w:lvlJc w:val="right"/>
      <w:pPr>
        <w:ind w:left="4400" w:hanging="180"/>
      </w:pPr>
    </w:lvl>
    <w:lvl w:ilvl="6" w:tplc="2000000F" w:tentative="1">
      <w:start w:val="1"/>
      <w:numFmt w:val="decimal"/>
      <w:lvlText w:val="%7."/>
      <w:lvlJc w:val="left"/>
      <w:pPr>
        <w:ind w:left="5120" w:hanging="360"/>
      </w:pPr>
    </w:lvl>
    <w:lvl w:ilvl="7" w:tplc="20000019" w:tentative="1">
      <w:start w:val="1"/>
      <w:numFmt w:val="lowerLetter"/>
      <w:lvlText w:val="%8."/>
      <w:lvlJc w:val="left"/>
      <w:pPr>
        <w:ind w:left="5840" w:hanging="360"/>
      </w:pPr>
    </w:lvl>
    <w:lvl w:ilvl="8" w:tplc="2000001B" w:tentative="1">
      <w:start w:val="1"/>
      <w:numFmt w:val="lowerRoman"/>
      <w:lvlText w:val="%9."/>
      <w:lvlJc w:val="right"/>
      <w:pPr>
        <w:ind w:left="6560" w:hanging="180"/>
      </w:pPr>
    </w:lvl>
  </w:abstractNum>
  <w:num w:numId="1">
    <w:abstractNumId w:val="12"/>
  </w:num>
  <w:num w:numId="2">
    <w:abstractNumId w:val="9"/>
  </w:num>
  <w:num w:numId="3">
    <w:abstractNumId w:val="1"/>
  </w:num>
  <w:num w:numId="4">
    <w:abstractNumId w:val="7"/>
  </w:num>
  <w:num w:numId="5">
    <w:abstractNumId w:val="8"/>
  </w:num>
  <w:num w:numId="6">
    <w:abstractNumId w:val="3"/>
  </w:num>
  <w:num w:numId="7">
    <w:abstractNumId w:val="11"/>
  </w:num>
  <w:num w:numId="8">
    <w:abstractNumId w:val="4"/>
  </w:num>
  <w:num w:numId="9">
    <w:abstractNumId w:val="2"/>
  </w:num>
  <w:num w:numId="10">
    <w:abstractNumId w:val="0"/>
  </w:num>
  <w:num w:numId="11">
    <w:abstractNumId w:val="6"/>
  </w:num>
  <w:num w:numId="12">
    <w:abstractNumId w:val="10"/>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 HiSilicon">
    <w15:presenceInfo w15:providerId="None" w15:userId="Huawei, HiSilicon"/>
  </w15:person>
  <w15:person w15:author="Samsung_yh">
    <w15:presenceInfo w15:providerId="None" w15:userId="Samsung_yh"/>
  </w15:person>
  <w15:person w15:author="ZTE DF">
    <w15:presenceInfo w15:providerId="None" w15:userId="ZTE DF"/>
  </w15:person>
  <w15:person w15:author="Samsung (Aby)">
    <w15:presenceInfo w15:providerId="None" w15:userId="Samsung (A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doNotDisplayPageBoundaries/>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4A43"/>
    <w:rsid w:val="000C55A6"/>
    <w:rsid w:val="000E2C1D"/>
    <w:rsid w:val="00102606"/>
    <w:rsid w:val="001159F3"/>
    <w:rsid w:val="0012004D"/>
    <w:rsid w:val="00125154"/>
    <w:rsid w:val="001A7543"/>
    <w:rsid w:val="001F03F1"/>
    <w:rsid w:val="002001CD"/>
    <w:rsid w:val="002627C9"/>
    <w:rsid w:val="00276D05"/>
    <w:rsid w:val="002D0C41"/>
    <w:rsid w:val="002F2A17"/>
    <w:rsid w:val="00316424"/>
    <w:rsid w:val="003B1573"/>
    <w:rsid w:val="003D35C9"/>
    <w:rsid w:val="003D73A7"/>
    <w:rsid w:val="004679D7"/>
    <w:rsid w:val="00471D76"/>
    <w:rsid w:val="004975A8"/>
    <w:rsid w:val="004A407C"/>
    <w:rsid w:val="005363A9"/>
    <w:rsid w:val="00536C84"/>
    <w:rsid w:val="0058383F"/>
    <w:rsid w:val="005B79A2"/>
    <w:rsid w:val="005E1B1C"/>
    <w:rsid w:val="005E4A43"/>
    <w:rsid w:val="0060746A"/>
    <w:rsid w:val="006457FD"/>
    <w:rsid w:val="00706DBB"/>
    <w:rsid w:val="00720610"/>
    <w:rsid w:val="007610E5"/>
    <w:rsid w:val="00770C36"/>
    <w:rsid w:val="00774E97"/>
    <w:rsid w:val="007E3FCD"/>
    <w:rsid w:val="007F36D0"/>
    <w:rsid w:val="00826FB5"/>
    <w:rsid w:val="00853D52"/>
    <w:rsid w:val="008A6B7D"/>
    <w:rsid w:val="009602EA"/>
    <w:rsid w:val="00964F4A"/>
    <w:rsid w:val="00A14AF1"/>
    <w:rsid w:val="00A40E60"/>
    <w:rsid w:val="00A6002A"/>
    <w:rsid w:val="00A9148F"/>
    <w:rsid w:val="00AA21B6"/>
    <w:rsid w:val="00AE5E6F"/>
    <w:rsid w:val="00B3089B"/>
    <w:rsid w:val="00B6048A"/>
    <w:rsid w:val="00B7619B"/>
    <w:rsid w:val="00BD00BF"/>
    <w:rsid w:val="00BE14F1"/>
    <w:rsid w:val="00BE7D22"/>
    <w:rsid w:val="00C148D2"/>
    <w:rsid w:val="00C624C5"/>
    <w:rsid w:val="00C662D1"/>
    <w:rsid w:val="00D25517"/>
    <w:rsid w:val="00D66B48"/>
    <w:rsid w:val="00E01770"/>
    <w:rsid w:val="00E57B09"/>
    <w:rsid w:val="00E6015D"/>
    <w:rsid w:val="00E641C0"/>
    <w:rsid w:val="00EB6F0E"/>
    <w:rsid w:val="00F51823"/>
    <w:rsid w:val="00F56D78"/>
    <w:rsid w:val="00F66E50"/>
    <w:rsid w:val="00F82FBF"/>
    <w:rsid w:val="00F96386"/>
    <w:rsid w:val="00FD0C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BA49B3"/>
  <w15:chartTrackingRefBased/>
  <w15:docId w15:val="{9CF738A2-C02F-4AF7-9536-9429ECA59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089B"/>
  </w:style>
  <w:style w:type="paragraph" w:styleId="Heading1">
    <w:name w:val="heading 1"/>
    <w:next w:val="Normal"/>
    <w:link w:val="Heading1Char"/>
    <w:qFormat/>
    <w:rsid w:val="005E4A4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zh-CN"/>
    </w:rPr>
  </w:style>
  <w:style w:type="paragraph" w:styleId="Heading2">
    <w:name w:val="heading 2"/>
    <w:basedOn w:val="Normal"/>
    <w:next w:val="Normal"/>
    <w:link w:val="Heading2Char"/>
    <w:uiPriority w:val="9"/>
    <w:unhideWhenUsed/>
    <w:qFormat/>
    <w:rsid w:val="0072061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5E4A4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ableGrid,SGS Table Basic 1"/>
    <w:basedOn w:val="TableNormal"/>
    <w:uiPriority w:val="99"/>
    <w:qFormat/>
    <w:rsid w:val="005E4A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sid w:val="005E4A43"/>
    <w:rPr>
      <w:rFonts w:ascii="Arial" w:eastAsia="Times New Roman" w:hAnsi="Arial" w:cs="Times New Roman"/>
      <w:sz w:val="36"/>
      <w:szCs w:val="20"/>
      <w:lang w:val="en-GB" w:eastAsia="zh-CN"/>
    </w:rPr>
  </w:style>
  <w:style w:type="paragraph" w:styleId="CommentText">
    <w:name w:val="annotation text"/>
    <w:basedOn w:val="Normal"/>
    <w:link w:val="CommentTextChar"/>
    <w:uiPriority w:val="99"/>
    <w:qFormat/>
    <w:rsid w:val="005E4A4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zh-CN"/>
    </w:rPr>
  </w:style>
  <w:style w:type="character" w:customStyle="1" w:styleId="CommentTextChar">
    <w:name w:val="Comment Text Char"/>
    <w:basedOn w:val="DefaultParagraphFont"/>
    <w:link w:val="CommentText"/>
    <w:uiPriority w:val="99"/>
    <w:qFormat/>
    <w:rsid w:val="005E4A43"/>
    <w:rPr>
      <w:rFonts w:ascii="Times New Roman" w:eastAsia="Times New Roman" w:hAnsi="Times New Roman" w:cs="Times New Roman"/>
      <w:sz w:val="20"/>
      <w:szCs w:val="20"/>
      <w:lang w:val="en-GB" w:eastAsia="zh-CN"/>
    </w:rPr>
  </w:style>
  <w:style w:type="paragraph" w:customStyle="1" w:styleId="PL">
    <w:name w:val="PL"/>
    <w:link w:val="PLChar"/>
    <w:qFormat/>
    <w:rsid w:val="005E4A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en-GB"/>
    </w:rPr>
  </w:style>
  <w:style w:type="character" w:customStyle="1" w:styleId="PLChar">
    <w:name w:val="PL Char"/>
    <w:link w:val="PL"/>
    <w:qFormat/>
    <w:rsid w:val="005E4A43"/>
    <w:rPr>
      <w:rFonts w:ascii="Courier New" w:eastAsia="Times New Roman" w:hAnsi="Courier New" w:cs="Times New Roman"/>
      <w:sz w:val="16"/>
      <w:szCs w:val="20"/>
      <w:shd w:val="clear" w:color="auto" w:fill="E6E6E6"/>
      <w:lang w:val="en-GB" w:eastAsia="en-GB"/>
    </w:rPr>
  </w:style>
  <w:style w:type="paragraph" w:customStyle="1" w:styleId="EditorsNote">
    <w:name w:val="Editor's Note"/>
    <w:basedOn w:val="Normal"/>
    <w:link w:val="EditorsNoteChar"/>
    <w:qFormat/>
    <w:rsid w:val="005E4A43"/>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color w:val="FF0000"/>
      <w:sz w:val="20"/>
      <w:szCs w:val="20"/>
      <w:lang w:val="en-GB" w:eastAsia="zh-CN"/>
    </w:rPr>
  </w:style>
  <w:style w:type="character" w:customStyle="1" w:styleId="EditorsNoteChar">
    <w:name w:val="Editor's Note Char"/>
    <w:link w:val="EditorsNote"/>
    <w:qFormat/>
    <w:rsid w:val="005E4A43"/>
    <w:rPr>
      <w:rFonts w:ascii="Times New Roman" w:eastAsia="Times New Roman" w:hAnsi="Times New Roman" w:cs="Times New Roman"/>
      <w:color w:val="FF0000"/>
      <w:sz w:val="20"/>
      <w:szCs w:val="20"/>
      <w:lang w:val="en-GB" w:eastAsia="zh-CN"/>
    </w:rPr>
  </w:style>
  <w:style w:type="paragraph" w:customStyle="1" w:styleId="B2">
    <w:name w:val="B2"/>
    <w:basedOn w:val="List2"/>
    <w:link w:val="B2Char"/>
    <w:qFormat/>
    <w:rsid w:val="005E4A43"/>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zh-CN"/>
    </w:rPr>
  </w:style>
  <w:style w:type="character" w:customStyle="1" w:styleId="B2Char">
    <w:name w:val="B2 Char"/>
    <w:link w:val="B2"/>
    <w:qFormat/>
    <w:rsid w:val="005E4A43"/>
    <w:rPr>
      <w:rFonts w:ascii="Times New Roman" w:eastAsia="Times New Roman" w:hAnsi="Times New Roman" w:cs="Times New Roman"/>
      <w:sz w:val="20"/>
      <w:szCs w:val="20"/>
      <w:lang w:val="en-GB" w:eastAsia="zh-CN"/>
    </w:rPr>
  </w:style>
  <w:style w:type="paragraph" w:customStyle="1" w:styleId="B3">
    <w:name w:val="B3"/>
    <w:basedOn w:val="List3"/>
    <w:link w:val="B3Char2"/>
    <w:qFormat/>
    <w:rsid w:val="005E4A43"/>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eastAsia="zh-CN"/>
    </w:rPr>
  </w:style>
  <w:style w:type="character" w:customStyle="1" w:styleId="B3Char2">
    <w:name w:val="B3 Char2"/>
    <w:link w:val="B3"/>
    <w:qFormat/>
    <w:rsid w:val="005E4A43"/>
    <w:rPr>
      <w:rFonts w:ascii="Times New Roman" w:eastAsia="Times New Roman" w:hAnsi="Times New Roman" w:cs="Times New Roman"/>
      <w:sz w:val="20"/>
      <w:szCs w:val="20"/>
      <w:lang w:val="en-GB" w:eastAsia="zh-CN"/>
    </w:rPr>
  </w:style>
  <w:style w:type="paragraph" w:customStyle="1" w:styleId="B4">
    <w:name w:val="B4"/>
    <w:basedOn w:val="List4"/>
    <w:link w:val="B4Char"/>
    <w:qFormat/>
    <w:rsid w:val="005E4A43"/>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zh-CN"/>
    </w:rPr>
  </w:style>
  <w:style w:type="character" w:customStyle="1" w:styleId="B4Char">
    <w:name w:val="B4 Char"/>
    <w:link w:val="B4"/>
    <w:qFormat/>
    <w:rsid w:val="005E4A43"/>
    <w:rPr>
      <w:rFonts w:ascii="Times New Roman" w:eastAsia="Times New Roman" w:hAnsi="Times New Roman" w:cs="Times New Roman"/>
      <w:sz w:val="20"/>
      <w:szCs w:val="20"/>
      <w:lang w:val="en-GB" w:eastAsia="zh-CN"/>
    </w:rPr>
  </w:style>
  <w:style w:type="paragraph" w:styleId="List2">
    <w:name w:val="List 2"/>
    <w:basedOn w:val="Normal"/>
    <w:uiPriority w:val="99"/>
    <w:semiHidden/>
    <w:unhideWhenUsed/>
    <w:rsid w:val="005E4A43"/>
    <w:pPr>
      <w:ind w:left="720" w:hanging="360"/>
      <w:contextualSpacing/>
    </w:pPr>
  </w:style>
  <w:style w:type="paragraph" w:styleId="List3">
    <w:name w:val="List 3"/>
    <w:basedOn w:val="Normal"/>
    <w:uiPriority w:val="99"/>
    <w:semiHidden/>
    <w:unhideWhenUsed/>
    <w:rsid w:val="005E4A43"/>
    <w:pPr>
      <w:ind w:left="1080" w:hanging="360"/>
      <w:contextualSpacing/>
    </w:pPr>
  </w:style>
  <w:style w:type="paragraph" w:styleId="List4">
    <w:name w:val="List 4"/>
    <w:basedOn w:val="Normal"/>
    <w:uiPriority w:val="99"/>
    <w:semiHidden/>
    <w:unhideWhenUsed/>
    <w:rsid w:val="005E4A43"/>
    <w:pPr>
      <w:ind w:left="1440" w:hanging="360"/>
      <w:contextualSpacing/>
    </w:pPr>
  </w:style>
  <w:style w:type="character" w:customStyle="1" w:styleId="Heading4Char">
    <w:name w:val="Heading 4 Char"/>
    <w:basedOn w:val="DefaultParagraphFont"/>
    <w:link w:val="Heading4"/>
    <w:uiPriority w:val="9"/>
    <w:semiHidden/>
    <w:rsid w:val="005E4A43"/>
    <w:rPr>
      <w:rFonts w:asciiTheme="majorHAnsi" w:eastAsiaTheme="majorEastAsia" w:hAnsiTheme="majorHAnsi" w:cstheme="majorBidi"/>
      <w:i/>
      <w:iCs/>
      <w:color w:val="2F5496" w:themeColor="accent1" w:themeShade="BF"/>
    </w:rPr>
  </w:style>
  <w:style w:type="paragraph" w:customStyle="1" w:styleId="TAH">
    <w:name w:val="TAH"/>
    <w:basedOn w:val="Normal"/>
    <w:link w:val="TAHCar"/>
    <w:qFormat/>
    <w:rsid w:val="005E4A43"/>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zh-CN"/>
    </w:rPr>
  </w:style>
  <w:style w:type="character" w:customStyle="1" w:styleId="TAHCar">
    <w:name w:val="TAH Car"/>
    <w:link w:val="TAH"/>
    <w:qFormat/>
    <w:locked/>
    <w:rsid w:val="005E4A43"/>
    <w:rPr>
      <w:rFonts w:ascii="Arial" w:eastAsia="Times New Roman" w:hAnsi="Arial" w:cs="Times New Roman"/>
      <w:b/>
      <w:sz w:val="18"/>
      <w:szCs w:val="20"/>
      <w:lang w:val="en-GB" w:eastAsia="zh-CN"/>
    </w:rPr>
  </w:style>
  <w:style w:type="paragraph" w:customStyle="1" w:styleId="B1">
    <w:name w:val="B1"/>
    <w:basedOn w:val="List"/>
    <w:link w:val="B1Char1"/>
    <w:qFormat/>
    <w:rsid w:val="005E4A43"/>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zh-CN"/>
    </w:rPr>
  </w:style>
  <w:style w:type="character" w:customStyle="1" w:styleId="B1Char1">
    <w:name w:val="B1 Char1"/>
    <w:link w:val="B1"/>
    <w:qFormat/>
    <w:rsid w:val="005E4A43"/>
    <w:rPr>
      <w:rFonts w:ascii="Times New Roman" w:eastAsia="Times New Roman" w:hAnsi="Times New Roman" w:cs="Times New Roman"/>
      <w:sz w:val="20"/>
      <w:szCs w:val="20"/>
      <w:lang w:val="en-GB" w:eastAsia="zh-CN"/>
    </w:rPr>
  </w:style>
  <w:style w:type="paragraph" w:customStyle="1" w:styleId="TH">
    <w:name w:val="TH"/>
    <w:basedOn w:val="Normal"/>
    <w:link w:val="THChar"/>
    <w:qFormat/>
    <w:rsid w:val="005E4A4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zh-CN"/>
    </w:rPr>
  </w:style>
  <w:style w:type="character" w:customStyle="1" w:styleId="THChar">
    <w:name w:val="TH Char"/>
    <w:link w:val="TH"/>
    <w:qFormat/>
    <w:rsid w:val="005E4A43"/>
    <w:rPr>
      <w:rFonts w:ascii="Arial" w:eastAsia="Times New Roman" w:hAnsi="Arial" w:cs="Times New Roman"/>
      <w:b/>
      <w:sz w:val="20"/>
      <w:szCs w:val="20"/>
      <w:lang w:val="en-GB" w:eastAsia="zh-CN"/>
    </w:rPr>
  </w:style>
  <w:style w:type="paragraph" w:customStyle="1" w:styleId="B5">
    <w:name w:val="B5"/>
    <w:basedOn w:val="List5"/>
    <w:link w:val="B5Char"/>
    <w:qFormat/>
    <w:rsid w:val="005E4A43"/>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zh-CN"/>
    </w:rPr>
  </w:style>
  <w:style w:type="character" w:customStyle="1" w:styleId="B5Char">
    <w:name w:val="B5 Char"/>
    <w:link w:val="B5"/>
    <w:qFormat/>
    <w:rsid w:val="005E4A43"/>
    <w:rPr>
      <w:rFonts w:ascii="Times New Roman" w:eastAsia="Times New Roman" w:hAnsi="Times New Roman" w:cs="Times New Roman"/>
      <w:sz w:val="20"/>
      <w:szCs w:val="20"/>
      <w:lang w:val="en-GB" w:eastAsia="zh-CN"/>
    </w:rPr>
  </w:style>
  <w:style w:type="paragraph" w:styleId="List">
    <w:name w:val="List"/>
    <w:basedOn w:val="Normal"/>
    <w:uiPriority w:val="99"/>
    <w:semiHidden/>
    <w:unhideWhenUsed/>
    <w:rsid w:val="005E4A43"/>
    <w:pPr>
      <w:ind w:left="360" w:hanging="360"/>
      <w:contextualSpacing/>
    </w:pPr>
  </w:style>
  <w:style w:type="paragraph" w:styleId="List5">
    <w:name w:val="List 5"/>
    <w:basedOn w:val="Normal"/>
    <w:uiPriority w:val="99"/>
    <w:semiHidden/>
    <w:unhideWhenUsed/>
    <w:rsid w:val="005E4A43"/>
    <w:pPr>
      <w:ind w:left="1800" w:hanging="360"/>
      <w:contextualSpacing/>
    </w:pPr>
  </w:style>
  <w:style w:type="paragraph" w:styleId="NormalWeb">
    <w:name w:val="Normal (Web)"/>
    <w:basedOn w:val="Normal"/>
    <w:unhideWhenUsed/>
    <w:qFormat/>
    <w:rsid w:val="002D0C41"/>
    <w:pPr>
      <w:overflowPunct w:val="0"/>
      <w:autoSpaceDE w:val="0"/>
      <w:autoSpaceDN w:val="0"/>
      <w:adjustRightInd w:val="0"/>
      <w:spacing w:before="100" w:beforeAutospacing="1" w:after="100" w:afterAutospacing="1"/>
      <w:textAlignment w:val="baseline"/>
    </w:pPr>
    <w:rPr>
      <w:rFonts w:ascii="Times New Roman" w:eastAsia="Times New Roman" w:hAnsi="Times New Roman" w:cs="Times New Roman"/>
      <w:sz w:val="24"/>
      <w:szCs w:val="24"/>
      <w:lang w:val="en-GB" w:eastAsia="en-GB"/>
    </w:rPr>
  </w:style>
  <w:style w:type="paragraph" w:customStyle="1" w:styleId="B6">
    <w:name w:val="B6"/>
    <w:basedOn w:val="B5"/>
    <w:link w:val="B6Char"/>
    <w:qFormat/>
    <w:rsid w:val="002D0C41"/>
    <w:pPr>
      <w:ind w:left="1985"/>
    </w:pPr>
  </w:style>
  <w:style w:type="character" w:customStyle="1" w:styleId="B6Char">
    <w:name w:val="B6 Char"/>
    <w:link w:val="B6"/>
    <w:qFormat/>
    <w:rsid w:val="002D0C41"/>
    <w:rPr>
      <w:rFonts w:ascii="Times New Roman" w:eastAsia="Times New Roman" w:hAnsi="Times New Roman" w:cs="Times New Roman"/>
      <w:sz w:val="20"/>
      <w:szCs w:val="20"/>
      <w:lang w:val="en-GB" w:eastAsia="zh-CN"/>
    </w:rPr>
  </w:style>
  <w:style w:type="paragraph" w:customStyle="1" w:styleId="B7">
    <w:name w:val="B7"/>
    <w:basedOn w:val="B6"/>
    <w:link w:val="B7Char"/>
    <w:qFormat/>
    <w:rsid w:val="002D0C41"/>
    <w:pPr>
      <w:ind w:left="2269"/>
    </w:pPr>
  </w:style>
  <w:style w:type="character" w:customStyle="1" w:styleId="B7Char">
    <w:name w:val="B7 Char"/>
    <w:link w:val="B7"/>
    <w:qFormat/>
    <w:rsid w:val="002D0C41"/>
    <w:rPr>
      <w:rFonts w:ascii="Times New Roman" w:eastAsia="Times New Roman" w:hAnsi="Times New Roman" w:cs="Times New Roman"/>
      <w:sz w:val="20"/>
      <w:szCs w:val="20"/>
      <w:lang w:val="en-GB" w:eastAsia="zh-CN"/>
    </w:rPr>
  </w:style>
  <w:style w:type="paragraph" w:customStyle="1" w:styleId="B8">
    <w:name w:val="B8"/>
    <w:basedOn w:val="B7"/>
    <w:qFormat/>
    <w:rsid w:val="002D0C41"/>
    <w:pPr>
      <w:ind w:left="2552"/>
    </w:pPr>
  </w:style>
  <w:style w:type="character" w:customStyle="1" w:styleId="Heading2Char">
    <w:name w:val="Heading 2 Char"/>
    <w:basedOn w:val="DefaultParagraphFont"/>
    <w:link w:val="Heading2"/>
    <w:uiPriority w:val="9"/>
    <w:rsid w:val="00720610"/>
    <w:rPr>
      <w:rFonts w:asciiTheme="majorHAnsi" w:eastAsiaTheme="majorEastAsia" w:hAnsiTheme="majorHAnsi" w:cstheme="majorBidi"/>
      <w:color w:val="2F5496" w:themeColor="accent1" w:themeShade="BF"/>
      <w:sz w:val="26"/>
      <w:szCs w:val="26"/>
    </w:rPr>
  </w:style>
  <w:style w:type="paragraph" w:styleId="NoSpacing">
    <w:name w:val="No Spacing"/>
    <w:uiPriority w:val="1"/>
    <w:qFormat/>
    <w:rsid w:val="00720610"/>
    <w:pPr>
      <w:spacing w:after="0" w:line="240" w:lineRule="auto"/>
    </w:pPr>
  </w:style>
  <w:style w:type="paragraph" w:styleId="Header">
    <w:name w:val="header"/>
    <w:basedOn w:val="Normal"/>
    <w:link w:val="HeaderChar"/>
    <w:uiPriority w:val="99"/>
    <w:unhideWhenUsed/>
    <w:rsid w:val="00706DBB"/>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6DBB"/>
  </w:style>
  <w:style w:type="paragraph" w:styleId="Footer">
    <w:name w:val="footer"/>
    <w:basedOn w:val="Normal"/>
    <w:link w:val="FooterChar"/>
    <w:uiPriority w:val="99"/>
    <w:unhideWhenUsed/>
    <w:rsid w:val="00706DBB"/>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6DBB"/>
  </w:style>
  <w:style w:type="paragraph" w:customStyle="1" w:styleId="CRCoverPage">
    <w:name w:val="CR Cover Page"/>
    <w:rsid w:val="00536C84"/>
    <w:pPr>
      <w:spacing w:after="120" w:line="240" w:lineRule="auto"/>
    </w:pPr>
    <w:rPr>
      <w:rFonts w:ascii="Arial" w:eastAsia="MS Mincho" w:hAnsi="Arial" w:cs="Times New Roman"/>
      <w:sz w:val="20"/>
      <w:szCs w:val="20"/>
      <w:lang w:val="en-GB" w:eastAsia="en-US"/>
    </w:rPr>
  </w:style>
  <w:style w:type="character" w:styleId="CommentReference">
    <w:name w:val="annotation reference"/>
    <w:basedOn w:val="DefaultParagraphFont"/>
    <w:uiPriority w:val="99"/>
    <w:semiHidden/>
    <w:unhideWhenUsed/>
    <w:rsid w:val="00BE7D22"/>
    <w:rPr>
      <w:sz w:val="18"/>
      <w:szCs w:val="18"/>
    </w:rPr>
  </w:style>
  <w:style w:type="paragraph" w:styleId="CommentSubject">
    <w:name w:val="annotation subject"/>
    <w:basedOn w:val="CommentText"/>
    <w:next w:val="CommentText"/>
    <w:link w:val="CommentSubjectChar"/>
    <w:uiPriority w:val="99"/>
    <w:semiHidden/>
    <w:unhideWhenUsed/>
    <w:rsid w:val="00BE7D22"/>
    <w:pPr>
      <w:overflowPunct/>
      <w:autoSpaceDE/>
      <w:autoSpaceDN/>
      <w:adjustRightInd/>
      <w:spacing w:after="160" w:line="259" w:lineRule="auto"/>
      <w:textAlignment w:val="auto"/>
    </w:pPr>
    <w:rPr>
      <w:rFonts w:asciiTheme="minorHAnsi" w:eastAsiaTheme="minorEastAsia" w:hAnsiTheme="minorHAnsi" w:cstheme="minorBidi"/>
      <w:b/>
      <w:bCs/>
      <w:sz w:val="22"/>
      <w:szCs w:val="22"/>
      <w:lang w:val="en-US" w:eastAsia="ko-KR"/>
    </w:rPr>
  </w:style>
  <w:style w:type="character" w:customStyle="1" w:styleId="CommentSubjectChar">
    <w:name w:val="Comment Subject Char"/>
    <w:basedOn w:val="CommentTextChar"/>
    <w:link w:val="CommentSubject"/>
    <w:uiPriority w:val="99"/>
    <w:semiHidden/>
    <w:rsid w:val="00BE7D22"/>
    <w:rPr>
      <w:rFonts w:ascii="Times New Roman" w:eastAsia="Times New Roman" w:hAnsi="Times New Roman" w:cs="Times New Roman"/>
      <w:b/>
      <w:bCs/>
      <w:sz w:val="20"/>
      <w:szCs w:val="20"/>
      <w:lang w:val="en-GB" w:eastAsia="zh-CN"/>
    </w:rPr>
  </w:style>
  <w:style w:type="paragraph" w:styleId="Revision">
    <w:name w:val="Revision"/>
    <w:hidden/>
    <w:uiPriority w:val="99"/>
    <w:semiHidden/>
    <w:rsid w:val="008A6B7D"/>
    <w:pPr>
      <w:spacing w:after="0" w:line="240" w:lineRule="auto"/>
    </w:pPr>
  </w:style>
  <w:style w:type="paragraph" w:styleId="BalloonText">
    <w:name w:val="Balloon Text"/>
    <w:basedOn w:val="Normal"/>
    <w:link w:val="BalloonTextChar"/>
    <w:uiPriority w:val="99"/>
    <w:semiHidden/>
    <w:unhideWhenUsed/>
    <w:rsid w:val="008A6B7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6B7D"/>
    <w:rPr>
      <w:rFonts w:ascii="Segoe UI" w:hAnsi="Segoe UI" w:cs="Segoe UI"/>
      <w:sz w:val="18"/>
      <w:szCs w:val="18"/>
    </w:rPr>
  </w:style>
  <w:style w:type="paragraph" w:styleId="ListParagraph">
    <w:name w:val="List Paragraph"/>
    <w:basedOn w:val="Normal"/>
    <w:uiPriority w:val="34"/>
    <w:qFormat/>
    <w:rsid w:val="00276D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172951">
      <w:bodyDiv w:val="1"/>
      <w:marLeft w:val="0"/>
      <w:marRight w:val="0"/>
      <w:marTop w:val="0"/>
      <w:marBottom w:val="0"/>
      <w:divBdr>
        <w:top w:val="none" w:sz="0" w:space="0" w:color="auto"/>
        <w:left w:val="none" w:sz="0" w:space="0" w:color="auto"/>
        <w:bottom w:val="none" w:sz="0" w:space="0" w:color="auto"/>
        <w:right w:val="none" w:sz="0" w:space="0" w:color="auto"/>
      </w:divBdr>
    </w:div>
    <w:div w:id="1268389621">
      <w:bodyDiv w:val="1"/>
      <w:marLeft w:val="0"/>
      <w:marRight w:val="0"/>
      <w:marTop w:val="0"/>
      <w:marBottom w:val="0"/>
      <w:divBdr>
        <w:top w:val="none" w:sz="0" w:space="0" w:color="auto"/>
        <w:left w:val="none" w:sz="0" w:space="0" w:color="auto"/>
        <w:bottom w:val="none" w:sz="0" w:space="0" w:color="auto"/>
        <w:right w:val="none" w:sz="0" w:space="0" w:color="auto"/>
      </w:divBdr>
    </w:div>
    <w:div w:id="1424451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19</Pages>
  <Words>6399</Words>
  <Characters>36480</Characters>
  <Application>Microsoft Office Word</Application>
  <DocSecurity>0</DocSecurity>
  <Lines>304</Lines>
  <Paragraphs>85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Samsung_yh</dc:creator>
  <cp:keywords/>
  <dc:description/>
  <cp:lastModifiedBy>Samsung_yh</cp:lastModifiedBy>
  <cp:revision>3</cp:revision>
  <dcterms:created xsi:type="dcterms:W3CDTF">2025-10-02T04:45:00Z</dcterms:created>
  <dcterms:modified xsi:type="dcterms:W3CDTF">2025-10-02T04:49:00Z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C59443CF536CD12A36437F43ACE0F8F13F31ABCF4A29C9FAF66A18957A0AEA7A318BF7DCD55104170D3623A9B66929BFE0F9A9E2D095700E4B312B3B2CFDEDB5</vt:lpwstr>
  </property>
</Properties>
</file>